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1B8CC31A"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2B3268">
        <w:rPr>
          <w:b/>
          <w:noProof/>
          <w:sz w:val="28"/>
        </w:rPr>
        <w:t>2649</w:t>
      </w:r>
    </w:p>
    <w:p w14:paraId="3A920235" w14:textId="33397654"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E2352A">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28D39394"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83555" w:rsidRPr="00983555">
        <w:rPr>
          <w:rFonts w:ascii="Arial" w:hAnsi="Arial" w:cs="Arial"/>
          <w:b/>
          <w:bCs/>
        </w:rPr>
        <w:t xml:space="preserve">Abnormal cases for PDU session </w:t>
      </w:r>
      <w:r w:rsidR="0011504C">
        <w:rPr>
          <w:rFonts w:ascii="Arial" w:hAnsi="Arial" w:cs="Arial"/>
          <w:b/>
          <w:bCs/>
        </w:rPr>
        <w:t>establishment</w:t>
      </w:r>
      <w:r w:rsidR="00983555" w:rsidRPr="00983555">
        <w:rPr>
          <w:rFonts w:ascii="Arial" w:hAnsi="Arial" w:cs="Arial"/>
          <w:b/>
          <w:bCs/>
        </w:rPr>
        <w:t xml:space="preserve"> procedure</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45AD0012"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887969">
        <w:rPr>
          <w:rFonts w:ascii="Arial" w:hAnsi="Arial" w:cs="Arial"/>
          <w:b/>
          <w:bCs/>
          <w:lang w:val="sv-SE"/>
        </w:rPr>
        <w:t>4</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962572E" w:rsidR="005C0774" w:rsidRPr="0045338C" w:rsidRDefault="0011504C" w:rsidP="0045338C">
      <w:r>
        <w:t>The a</w:t>
      </w:r>
      <w:r w:rsidR="0045338C" w:rsidRPr="0045338C">
        <w:t xml:space="preserve">bnormal cases </w:t>
      </w:r>
      <w:r w:rsidR="000E67A2">
        <w:t>on</w:t>
      </w:r>
      <w:r w:rsidR="0045338C" w:rsidRPr="0045338C">
        <w:t xml:space="preserve"> the network</w:t>
      </w:r>
      <w:r w:rsidR="000E67A2">
        <w:t xml:space="preserve"> side</w:t>
      </w:r>
      <w:r w:rsidR="0045338C" w:rsidRPr="0045338C">
        <w:rPr>
          <w:rFonts w:hint="eastAsia"/>
        </w:rPr>
        <w:t xml:space="preserve"> </w:t>
      </w:r>
      <w:r w:rsidR="0045338C" w:rsidRPr="0045338C">
        <w:t>f</w:t>
      </w:r>
      <w:r w:rsidR="0045338C" w:rsidRPr="0045338C">
        <w:rPr>
          <w:rFonts w:hint="eastAsia"/>
        </w:rPr>
        <w:t xml:space="preserve">or </w:t>
      </w:r>
      <w:r w:rsidR="0045338C">
        <w:t xml:space="preserve">the </w:t>
      </w:r>
      <w:r w:rsidR="0045338C" w:rsidRPr="0045338C">
        <w:rPr>
          <w:rFonts w:hint="eastAsia"/>
        </w:rPr>
        <w:t xml:space="preserve">PDU session </w:t>
      </w:r>
      <w:r>
        <w:t>establishment</w:t>
      </w:r>
      <w:r w:rsidR="0045338C" w:rsidRPr="0045338C">
        <w:rPr>
          <w:rFonts w:hint="eastAsia"/>
        </w:rPr>
        <w:t xml:space="preserve"> procedure</w:t>
      </w:r>
      <w:r w:rsidR="0045338C">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33D817D" w14:textId="77777777" w:rsidR="000E67A2" w:rsidRPr="0045338C" w:rsidRDefault="0045338C" w:rsidP="000E67A2">
      <w:r>
        <w:t xml:space="preserve">For UE-requested PDU session </w:t>
      </w:r>
      <w:r w:rsidR="0011504C">
        <w:t>establishment</w:t>
      </w:r>
      <w:r>
        <w:t xml:space="preserve"> procedure (subclause 6.4.</w:t>
      </w:r>
      <w:r w:rsidR="0011504C">
        <w:t>1</w:t>
      </w:r>
      <w:r w:rsidR="000E67A2">
        <w:t>), the following abnormal cases are identified:</w:t>
      </w:r>
    </w:p>
    <w:p w14:paraId="099D557B" w14:textId="2F7A0F26" w:rsidR="000E67A2" w:rsidRDefault="00D57E3F" w:rsidP="000E67A2">
      <w:pPr>
        <w:pStyle w:val="B1"/>
        <w:numPr>
          <w:ilvl w:val="0"/>
          <w:numId w:val="29"/>
        </w:numPr>
      </w:pPr>
      <w:r>
        <w:t>UE-requested PDU session establishment</w:t>
      </w:r>
      <w:r w:rsidRPr="003168A2">
        <w:t xml:space="preserve"> for an </w:t>
      </w:r>
      <w:r>
        <w:t>existing</w:t>
      </w:r>
      <w:r w:rsidRPr="003168A2">
        <w:t xml:space="preserve"> </w:t>
      </w:r>
      <w:r>
        <w:t>PDU session</w:t>
      </w:r>
      <w:r w:rsidRPr="003168A2">
        <w:t xml:space="preserve"> context</w:t>
      </w:r>
      <w:r w:rsidR="000E67A2">
        <w:t xml:space="preserve">; </w:t>
      </w:r>
      <w:r w:rsidR="00D93BD7">
        <w:t>and</w:t>
      </w:r>
    </w:p>
    <w:p w14:paraId="33EDAB1C" w14:textId="3D0CCF50" w:rsidR="000E67A2" w:rsidRDefault="000E67A2" w:rsidP="00D93BD7">
      <w:pPr>
        <w:pStyle w:val="B1"/>
      </w:pPr>
      <w:r>
        <w:t>-</w:t>
      </w:r>
      <w:r>
        <w:tab/>
      </w:r>
      <w:r w:rsidR="00D93BD7" w:rsidRPr="003168A2">
        <w:rPr>
          <w:lang w:eastAsia="zh-CN"/>
        </w:rPr>
        <w:t>UE</w:t>
      </w:r>
      <w:r w:rsidR="00D93BD7">
        <w:rPr>
          <w:lang w:eastAsia="zh-CN"/>
        </w:rPr>
        <w:t>-</w:t>
      </w:r>
      <w:r w:rsidR="00D93BD7">
        <w:t>requested PDU session establishment</w:t>
      </w:r>
      <w:r w:rsidR="00D93BD7" w:rsidRPr="003168A2">
        <w:rPr>
          <w:lang w:eastAsia="zh-CN"/>
        </w:rPr>
        <w:t xml:space="preserve"> with request type "</w:t>
      </w:r>
      <w:r w:rsidR="00D93BD7">
        <w:rPr>
          <w:lang w:eastAsia="zh-CN"/>
        </w:rPr>
        <w:t>existing PDU session</w:t>
      </w:r>
      <w:r w:rsidR="00D93BD7" w:rsidRPr="003168A2">
        <w:rPr>
          <w:lang w:eastAsia="zh-CN"/>
        </w:rPr>
        <w:t xml:space="preserve">" </w:t>
      </w:r>
      <w:r w:rsidR="00D93BD7">
        <w:rPr>
          <w:lang w:eastAsia="zh-CN"/>
        </w:rPr>
        <w:t xml:space="preserve">or </w:t>
      </w:r>
      <w:r w:rsidR="00D93BD7" w:rsidRPr="003168A2">
        <w:rPr>
          <w:lang w:eastAsia="zh-CN"/>
        </w:rPr>
        <w:t>"</w:t>
      </w:r>
      <w:r w:rsidR="00D93BD7">
        <w:t>existing emergency PDU session</w:t>
      </w:r>
      <w:r w:rsidR="00D93BD7" w:rsidRPr="003168A2">
        <w:rPr>
          <w:lang w:eastAsia="zh-CN"/>
        </w:rPr>
        <w:t>"</w:t>
      </w:r>
      <w:r w:rsidR="00D93BD7" w:rsidRPr="00960345">
        <w:rPr>
          <w:lang w:eastAsia="zh-CN"/>
        </w:rPr>
        <w:t xml:space="preserve"> </w:t>
      </w:r>
      <w:r w:rsidR="00D93BD7" w:rsidRPr="003168A2">
        <w:rPr>
          <w:lang w:eastAsia="zh-CN"/>
        </w:rPr>
        <w:t xml:space="preserve">for a </w:t>
      </w:r>
      <w:r w:rsidR="00D93BD7">
        <w:rPr>
          <w:lang w:eastAsia="zh-CN"/>
        </w:rPr>
        <w:t>PDU session</w:t>
      </w:r>
      <w:r w:rsidR="00D93BD7" w:rsidRPr="003168A2">
        <w:rPr>
          <w:lang w:eastAsia="zh-CN"/>
        </w:rPr>
        <w:t xml:space="preserve"> that does not exist</w:t>
      </w:r>
      <w:r>
        <w:t>.</w:t>
      </w:r>
    </w:p>
    <w:p w14:paraId="78A3EB89" w14:textId="3594D05B" w:rsidR="00D93BD7" w:rsidRPr="00D93BD7" w:rsidRDefault="000E67A2" w:rsidP="00D93BD7">
      <w:r>
        <w:t>And the handling on the network side for the above abnormal cases are proposed</w:t>
      </w:r>
      <w:r w:rsidR="00D93BD7">
        <w:t xml:space="preserve">, with </w:t>
      </w:r>
      <w:r w:rsidR="00731C19">
        <w:t>a new 5GSM c</w:t>
      </w:r>
      <w:r w:rsidR="00D93BD7">
        <w:t xml:space="preserve">ause </w:t>
      </w:r>
      <w:r w:rsidR="00D93BD7" w:rsidRPr="003168A2">
        <w:t>"PD</w:t>
      </w:r>
      <w:r w:rsidR="00D93BD7">
        <w:t>U session</w:t>
      </w:r>
      <w:r w:rsidR="00D93BD7" w:rsidRPr="003168A2">
        <w:t xml:space="preserve"> does not exist"</w:t>
      </w:r>
      <w:r w:rsidR="00D93BD7">
        <w:t xml:space="preserve"> added accordingly.</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bookmarkStart w:id="0" w:name="_GoBack"/>
      <w:bookmarkEnd w:id="0"/>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08237B35" w14:textId="77777777" w:rsidR="00B46CB7" w:rsidRPr="00440029" w:rsidRDefault="00B46CB7" w:rsidP="00B46CB7">
      <w:pPr>
        <w:pStyle w:val="4"/>
      </w:pPr>
      <w:bookmarkStart w:id="1" w:name="_Toc508877127"/>
      <w:bookmarkStart w:id="2" w:name="_Toc508877132"/>
      <w:r>
        <w:t>6.4.1</w:t>
      </w:r>
      <w:r w:rsidRPr="00440029">
        <w:t>.4</w:t>
      </w:r>
      <w:r w:rsidRPr="00440029">
        <w:tab/>
        <w:t xml:space="preserve">UE requested PDU session establishment procedure </w:t>
      </w:r>
      <w:r>
        <w:t>not accepted</w:t>
      </w:r>
      <w:r w:rsidRPr="00440029">
        <w:t xml:space="preserve"> by </w:t>
      </w:r>
      <w:r>
        <w:t>the network</w:t>
      </w:r>
      <w:bookmarkEnd w:id="1"/>
    </w:p>
    <w:p w14:paraId="543A64BD" w14:textId="77777777" w:rsidR="00B46CB7" w:rsidRDefault="00B46CB7" w:rsidP="00B46CB7">
      <w:pPr>
        <w:pStyle w:val="5"/>
      </w:pPr>
      <w:bookmarkStart w:id="3" w:name="_Toc508877128"/>
      <w:r>
        <w:t>6.4.1.4.1</w:t>
      </w:r>
      <w:r>
        <w:tab/>
        <w:t>General</w:t>
      </w:r>
      <w:bookmarkEnd w:id="3"/>
    </w:p>
    <w:p w14:paraId="5F37813F" w14:textId="77777777" w:rsidR="00B46CB7" w:rsidRPr="00440029" w:rsidRDefault="00B46CB7" w:rsidP="00B46CB7">
      <w:r w:rsidRPr="00440029">
        <w:t>If the connectivity with the requested DN is rejected by the network, the SMF shall create a SM PDU SESSION ESTABLISHMENT REJECT message.</w:t>
      </w:r>
    </w:p>
    <w:p w14:paraId="6F663EE0" w14:textId="77777777" w:rsidR="00B46CB7" w:rsidRDefault="00B46CB7" w:rsidP="00B46CB7">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40871448" w14:textId="77777777" w:rsidR="00B46CB7" w:rsidRPr="00EE0C95" w:rsidRDefault="00B46CB7" w:rsidP="00B46CB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21E035" w14:textId="77777777" w:rsidR="00B46CB7" w:rsidRPr="00EE0C95" w:rsidRDefault="00B46CB7" w:rsidP="00B46CB7">
      <w:r w:rsidRPr="00EE0C95">
        <w:t xml:space="preserve">The </w:t>
      </w:r>
      <w:r>
        <w:t>5G</w:t>
      </w:r>
      <w:r w:rsidRPr="00EE0C95">
        <w:t>SM cause IE typically indicates one of the following SM cause values:</w:t>
      </w:r>
    </w:p>
    <w:p w14:paraId="43A300C2" w14:textId="77777777" w:rsidR="00B46CB7" w:rsidRPr="00AC19C6" w:rsidRDefault="00B46CB7" w:rsidP="00B46CB7">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5F60F275" w14:textId="77777777" w:rsidR="00B46CB7" w:rsidRPr="00A43562" w:rsidRDefault="00B46CB7" w:rsidP="00B46CB7">
      <w:pPr>
        <w:pStyle w:val="B1"/>
      </w:pPr>
      <w:r w:rsidRPr="00A43562">
        <w:t>#27:</w:t>
      </w:r>
      <w:r w:rsidRPr="00A43562">
        <w:tab/>
      </w:r>
      <w:r>
        <w:t>missing or unknown DNN</w:t>
      </w:r>
      <w:r w:rsidRPr="00A43562">
        <w:t>;</w:t>
      </w:r>
    </w:p>
    <w:p w14:paraId="2542667F" w14:textId="77777777" w:rsidR="00B46CB7" w:rsidRDefault="00B46CB7" w:rsidP="00B46CB7">
      <w:pPr>
        <w:pStyle w:val="B1"/>
      </w:pPr>
      <w:r>
        <w:t>#29:</w:t>
      </w:r>
      <w:r>
        <w:tab/>
        <w:t>user authentication failed;</w:t>
      </w:r>
    </w:p>
    <w:p w14:paraId="7F62D081" w14:textId="77777777" w:rsidR="00B46CB7" w:rsidRPr="003168A2" w:rsidRDefault="00B46CB7" w:rsidP="00B46CB7">
      <w:pPr>
        <w:pStyle w:val="B1"/>
      </w:pPr>
      <w:r w:rsidRPr="003168A2">
        <w:t>#31</w:t>
      </w:r>
      <w:r w:rsidRPr="003168A2">
        <w:rPr>
          <w:rFonts w:hint="eastAsia"/>
        </w:rPr>
        <w:t>:</w:t>
      </w:r>
      <w:r w:rsidRPr="003168A2">
        <w:tab/>
      </w:r>
      <w:r>
        <w:rPr>
          <w:rFonts w:hint="eastAsia"/>
        </w:rPr>
        <w:t>request</w:t>
      </w:r>
      <w:r w:rsidRPr="003168A2">
        <w:t xml:space="preserve"> rejected, unspecified;</w:t>
      </w:r>
    </w:p>
    <w:p w14:paraId="0CE5D1D0" w14:textId="77777777" w:rsidR="00B46CB7" w:rsidRPr="003168A2" w:rsidRDefault="00B46CB7" w:rsidP="00B46CB7">
      <w:pPr>
        <w:pStyle w:val="B1"/>
      </w:pPr>
      <w:r w:rsidRPr="003168A2">
        <w:t>#5</w:t>
      </w:r>
      <w:r>
        <w:t>0</w:t>
      </w:r>
      <w:r>
        <w:tab/>
      </w:r>
      <w:r w:rsidRPr="003168A2">
        <w:t>PD</w:t>
      </w:r>
      <w:r>
        <w:t>U session</w:t>
      </w:r>
      <w:r w:rsidRPr="003168A2">
        <w:t xml:space="preserve"> type IPv</w:t>
      </w:r>
      <w:r>
        <w:t>4 only allowed</w:t>
      </w:r>
      <w:r w:rsidRPr="003168A2">
        <w:t>;</w:t>
      </w:r>
    </w:p>
    <w:p w14:paraId="67AED03B" w14:textId="77777777" w:rsidR="00B46CB7" w:rsidRPr="003168A2" w:rsidRDefault="00B46CB7" w:rsidP="00B46CB7">
      <w:pPr>
        <w:pStyle w:val="B1"/>
      </w:pPr>
      <w:r w:rsidRPr="003168A2">
        <w:lastRenderedPageBreak/>
        <w:t>#5</w:t>
      </w:r>
      <w:r>
        <w:t>1</w:t>
      </w:r>
      <w:r>
        <w:tab/>
      </w:r>
      <w:r w:rsidRPr="003168A2">
        <w:t>PD</w:t>
      </w:r>
      <w:r>
        <w:t>U session</w:t>
      </w:r>
      <w:r w:rsidRPr="003168A2">
        <w:t xml:space="preserve"> type IPv</w:t>
      </w:r>
      <w:r>
        <w:t>6 only allowed;</w:t>
      </w:r>
    </w:p>
    <w:p w14:paraId="38776610" w14:textId="77777777" w:rsidR="00B46CB7" w:rsidRPr="00C25F03" w:rsidRDefault="00B46CB7" w:rsidP="00B46CB7">
      <w:pPr>
        <w:pStyle w:val="B1"/>
      </w:pPr>
      <w:r>
        <w:t>#67</w:t>
      </w:r>
      <w:r>
        <w:tab/>
      </w:r>
      <w:r w:rsidRPr="006411D2">
        <w:t>insufficient resources</w:t>
      </w:r>
      <w:r>
        <w:rPr>
          <w:rFonts w:hint="eastAsia"/>
        </w:rPr>
        <w:t xml:space="preserve"> for specific slice and DNN</w:t>
      </w:r>
      <w:r w:rsidRPr="003168A2">
        <w:t>;</w:t>
      </w:r>
    </w:p>
    <w:p w14:paraId="57934C9A" w14:textId="57E8895E" w:rsidR="00B46CB7" w:rsidRPr="003168A2" w:rsidRDefault="00B46CB7" w:rsidP="00B46CB7">
      <w:pPr>
        <w:pStyle w:val="B1"/>
      </w:pPr>
      <w:r>
        <w:t>#68:</w:t>
      </w:r>
      <w:r>
        <w:tab/>
        <w:t xml:space="preserve">not supported </w:t>
      </w:r>
      <w:r>
        <w:rPr>
          <w:lang w:eastAsia="zh-CN"/>
        </w:rPr>
        <w:t>SSC mode</w:t>
      </w:r>
      <w:r w:rsidRPr="003168A2">
        <w:t>;</w:t>
      </w:r>
      <w:del w:id="4" w:author="Duanxiaoyan" w:date="2018-03-29T13:19:00Z">
        <w:r w:rsidDel="009F16A8">
          <w:delText xml:space="preserve"> or</w:delText>
        </w:r>
      </w:del>
    </w:p>
    <w:p w14:paraId="26AC27D4" w14:textId="7188CE1B" w:rsidR="009F16A8" w:rsidRDefault="00B46CB7" w:rsidP="00B46CB7">
      <w:pPr>
        <w:pStyle w:val="B1"/>
        <w:rPr>
          <w:ins w:id="5" w:author="Duanxiaoyan" w:date="2018-03-29T13:18:00Z"/>
        </w:rPr>
      </w:pPr>
      <w:r>
        <w:t>#69</w:t>
      </w:r>
      <w:r>
        <w:rPr>
          <w:rFonts w:hint="eastAsia"/>
          <w:lang w:eastAsia="zh-CN"/>
        </w:rPr>
        <w:tab/>
      </w:r>
      <w:r w:rsidRPr="006411D2">
        <w:t>insufficient resources</w:t>
      </w:r>
      <w:r>
        <w:rPr>
          <w:rFonts w:hint="eastAsia"/>
        </w:rPr>
        <w:t xml:space="preserve"> for specific slice</w:t>
      </w:r>
      <w:ins w:id="6" w:author="Duanxiaoyan" w:date="2018-03-29T13:18:00Z">
        <w:r w:rsidR="009F16A8">
          <w:t>;</w:t>
        </w:r>
      </w:ins>
      <w:ins w:id="7" w:author="Duanxiaoyan4" w:date="2018-04-19T19:28:00Z">
        <w:r w:rsidR="00E3636C">
          <w:t xml:space="preserve"> or</w:t>
        </w:r>
      </w:ins>
    </w:p>
    <w:p w14:paraId="48EE9326" w14:textId="5AA65061" w:rsidR="00B46CB7" w:rsidRPr="003168A2" w:rsidRDefault="009F16A8" w:rsidP="00B46CB7">
      <w:pPr>
        <w:pStyle w:val="B1"/>
        <w:rPr>
          <w:lang w:eastAsia="zh-CN"/>
        </w:rPr>
      </w:pPr>
      <w:ins w:id="8" w:author="Duanxiaoyan" w:date="2018-03-29T13:18:00Z">
        <w:r w:rsidRPr="003168A2">
          <w:rPr>
            <w:lang w:eastAsia="zh-CN"/>
          </w:rPr>
          <w:t>#</w:t>
        </w:r>
        <w:r>
          <w:rPr>
            <w:lang w:eastAsia="zh-CN"/>
          </w:rPr>
          <w:t>yy</w:t>
        </w:r>
        <w:r>
          <w:rPr>
            <w:lang w:eastAsia="zh-CN"/>
          </w:rPr>
          <w:tab/>
        </w:r>
        <w:r w:rsidRPr="003168A2">
          <w:rPr>
            <w:lang w:eastAsia="zh-CN"/>
          </w:rPr>
          <w:t>PD</w:t>
        </w:r>
        <w:r>
          <w:rPr>
            <w:lang w:eastAsia="zh-CN"/>
          </w:rPr>
          <w:t>U session</w:t>
        </w:r>
        <w:r w:rsidRPr="003168A2">
          <w:rPr>
            <w:lang w:eastAsia="zh-CN"/>
          </w:rPr>
          <w:t xml:space="preserve"> does not exist</w:t>
        </w:r>
      </w:ins>
      <w:r w:rsidR="00B46CB7">
        <w:t>.</w:t>
      </w:r>
    </w:p>
    <w:p w14:paraId="03900588" w14:textId="77777777" w:rsidR="00B46CB7" w:rsidRPr="00440029" w:rsidRDefault="00B46CB7" w:rsidP="00B46CB7">
      <w:pPr>
        <w:pStyle w:val="EditorsNote"/>
      </w:pPr>
      <w:r w:rsidRPr="00EE0C95">
        <w:t>Editor's note:</w:t>
      </w:r>
      <w:r w:rsidRPr="00440029">
        <w:tab/>
      </w:r>
      <w:r>
        <w:t>Further 5G</w:t>
      </w:r>
      <w:r w:rsidRPr="00EE0C95">
        <w:t>SM causes are FFS.</w:t>
      </w:r>
    </w:p>
    <w:p w14:paraId="4730D506" w14:textId="77777777" w:rsidR="00B46CB7" w:rsidRPr="00440029" w:rsidRDefault="00B46CB7" w:rsidP="00B46CB7">
      <w:pPr>
        <w:pStyle w:val="EditorsNote"/>
      </w:pPr>
      <w:r>
        <w:t>Editor's note:</w:t>
      </w:r>
      <w:r w:rsidRPr="00440029">
        <w:tab/>
      </w:r>
      <w:r>
        <w:t xml:space="preserve">Further contents of the </w:t>
      </w:r>
      <w:r w:rsidRPr="00440029">
        <w:t xml:space="preserve">PDU SESSION ESTABLISHMENT </w:t>
      </w:r>
      <w:r>
        <w:t>REJECT are FFS.</w:t>
      </w:r>
    </w:p>
    <w:p w14:paraId="37691DDF"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6ABD3EB"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8EDCB65" w14:textId="77777777" w:rsidR="00B46CB7" w:rsidRDefault="00B46CB7" w:rsidP="00B46CB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14:paraId="75A0A02E"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14:paraId="2E2DF149"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338E38A4" w14:textId="77777777" w:rsidR="00B46CB7" w:rsidRDefault="00B46CB7" w:rsidP="00B46CB7">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721FAB1D"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43F478F0" w14:textId="77777777" w:rsidR="00B46CB7" w:rsidRPr="00440029" w:rsidRDefault="00B46CB7" w:rsidP="00B46CB7">
      <w:pPr>
        <w:rPr>
          <w:lang w:val="en-US"/>
        </w:rPr>
      </w:pPr>
      <w:r w:rsidRPr="00440029">
        <w:t xml:space="preserve">The SMF shall send the SM PDU SESSION ESTABLISHMENT REJECT </w:t>
      </w:r>
      <w:r w:rsidRPr="00440029">
        <w:rPr>
          <w:lang w:val="en-US"/>
        </w:rPr>
        <w:t>message.</w:t>
      </w:r>
    </w:p>
    <w:p w14:paraId="14D05D57" w14:textId="77777777" w:rsidR="00B46CB7" w:rsidRPr="000F49C8" w:rsidRDefault="00B46CB7" w:rsidP="00B46CB7">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8999764" w14:textId="77777777" w:rsidR="00B46CB7" w:rsidRPr="0046178B" w:rsidRDefault="00B46CB7" w:rsidP="00B46CB7">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5751A76D" w14:textId="77777777" w:rsidR="00B46CB7" w:rsidRDefault="00B46CB7" w:rsidP="00B46CB7">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14:paraId="7290E11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B18A0DA" w14:textId="77777777" w:rsidR="00B46CB7" w:rsidRPr="00B6068D" w:rsidRDefault="00B46CB7" w:rsidP="00B46CB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ADF8F28" w14:textId="77777777" w:rsidR="00B46CB7" w:rsidRPr="00B65E20" w:rsidRDefault="00B46CB7" w:rsidP="00B46CB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9" w:name="OLE_LINK19"/>
      <w:bookmarkStart w:id="10" w:name="OLE_LINK20"/>
      <w:r w:rsidRPr="00B65E20">
        <w:t xml:space="preserve">different from </w:t>
      </w:r>
      <w:bookmarkEnd w:id="9"/>
      <w:bookmarkEnd w:id="10"/>
      <w:r w:rsidRPr="00B65E20">
        <w:t>"</w:t>
      </w:r>
      <w:r>
        <w:t>initial emergency request</w:t>
      </w:r>
      <w:r w:rsidRPr="00B65E20">
        <w:t xml:space="preserve">", until timer </w:t>
      </w:r>
      <w:r>
        <w:t>T3396</w:t>
      </w:r>
      <w:r w:rsidRPr="00B65E20">
        <w:t xml:space="preserve"> expires or timer </w:t>
      </w:r>
      <w:r>
        <w:t>T3396</w:t>
      </w:r>
      <w:r w:rsidRPr="00B65E20">
        <w:t xml:space="preserve"> is stopped.</w:t>
      </w:r>
    </w:p>
    <w:p w14:paraId="2D83C1B5" w14:textId="77777777" w:rsidR="00B46CB7" w:rsidRPr="000E4BAC" w:rsidRDefault="00B46CB7" w:rsidP="00B46CB7">
      <w:pPr>
        <w:pStyle w:val="B2"/>
      </w:pPr>
      <w:r w:rsidRPr="00B65E20">
        <w:t xml:space="preserve">The UE shall not stop timer </w:t>
      </w:r>
      <w:r>
        <w:t>T3396</w:t>
      </w:r>
      <w:r w:rsidRPr="000E4BAC">
        <w:t xml:space="preserve"> upon a PLMN change or inter-system change;</w:t>
      </w:r>
    </w:p>
    <w:p w14:paraId="32AAFDDE" w14:textId="77777777" w:rsidR="00B46CB7" w:rsidRDefault="00B46CB7" w:rsidP="00B46CB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4DA0191"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A7B024D"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C1409A7" w14:textId="77777777" w:rsidR="00B46CB7" w:rsidRDefault="00B46CB7" w:rsidP="00B46CB7">
      <w:pPr>
        <w:pStyle w:val="B2"/>
      </w:pPr>
      <w:r w:rsidRPr="000E4BAC">
        <w:t xml:space="preserve">The timer </w:t>
      </w:r>
      <w:r>
        <w:t>T3396b</w:t>
      </w:r>
      <w:r w:rsidRPr="000E4BAC">
        <w:t xml:space="preserve"> remains deactivated upon a PLMN change or inter-system change; and</w:t>
      </w:r>
    </w:p>
    <w:p w14:paraId="27C34906" w14:textId="77777777" w:rsidR="00B46CB7" w:rsidRDefault="00B46CB7" w:rsidP="00B46CB7">
      <w:pPr>
        <w:pStyle w:val="B1"/>
      </w:pPr>
      <w:r>
        <w:t>c</w:t>
      </w:r>
      <w:r>
        <w:rPr>
          <w:rFonts w:hint="eastAsia"/>
        </w:rPr>
        <w:t>)</w:t>
      </w:r>
      <w:r>
        <w:rPr>
          <w:rFonts w:hint="eastAsia"/>
        </w:rPr>
        <w:tab/>
      </w:r>
      <w:r w:rsidRPr="000E4BAC">
        <w:t>if the timer value indicates zero, the UE:</w:t>
      </w:r>
    </w:p>
    <w:p w14:paraId="09D540AD" w14:textId="77777777" w:rsidR="00B46CB7" w:rsidRDefault="00B46CB7" w:rsidP="00B46CB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51EE9FD" w14:textId="77777777" w:rsidR="00B46CB7" w:rsidRPr="00205E1B" w:rsidRDefault="00B46CB7" w:rsidP="00B46CB7">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E037125"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51850F1" w14:textId="77777777" w:rsidR="00B46CB7" w:rsidRDefault="00B46CB7" w:rsidP="00B46C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0E5DF62" w14:textId="77777777" w:rsidR="00B46CB7" w:rsidRPr="00960722" w:rsidRDefault="00B46CB7" w:rsidP="00B46CB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DB75E0F" w14:textId="77777777" w:rsidR="00B46CB7" w:rsidRDefault="00B46CB7" w:rsidP="00B46CB7">
      <w:r>
        <w:lastRenderedPageBreak/>
        <w:t>If the UE is switched off when the timer T3396 is running, and if the USIM in the UE remains the same when the UE is switched on, the UE shall behave as follows:</w:t>
      </w:r>
    </w:p>
    <w:p w14:paraId="5EA04CC6" w14:textId="77777777" w:rsidR="00B46CB7" w:rsidRPr="00B6068D" w:rsidRDefault="00B46CB7" w:rsidP="00B46CB7">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6AE3447" w14:textId="77777777" w:rsidR="00B46CB7" w:rsidRDefault="00B46CB7" w:rsidP="00B46CB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2418544C" w14:textId="77777777" w:rsidR="00B46CB7" w:rsidRPr="00574AEA"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5466AC8B" w14:textId="77777777" w:rsidR="00B46CB7" w:rsidRPr="000E4BAC" w:rsidRDefault="00B46CB7" w:rsidP="00B46CB7">
      <w:pPr>
        <w:pStyle w:val="B2"/>
      </w:pPr>
      <w:r w:rsidRPr="00B65E20">
        <w:t xml:space="preserve">The UE shall not stop timer </w:t>
      </w:r>
      <w:r>
        <w:t>T35cd</w:t>
      </w:r>
      <w:r w:rsidRPr="000E4BAC">
        <w:t xml:space="preserve"> upon a PLMN change or inter-system change;</w:t>
      </w:r>
    </w:p>
    <w:p w14:paraId="01F62E89" w14:textId="77777777" w:rsidR="00B46CB7" w:rsidRDefault="00B46CB7" w:rsidP="00B46CB7">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5C63EFAC" w14:textId="77777777" w:rsidR="00B46CB7" w:rsidRDefault="00B46CB7" w:rsidP="00B46CB7">
      <w:pPr>
        <w:pStyle w:val="B2"/>
      </w:pPr>
      <w:r w:rsidRPr="000E4BAC">
        <w:t xml:space="preserve">The timer </w:t>
      </w:r>
      <w:r>
        <w:t xml:space="preserve">T35cd </w:t>
      </w:r>
      <w:r w:rsidRPr="000E4BAC">
        <w:t>remains deactivated upon a PLMN change or inter-system change; and</w:t>
      </w:r>
    </w:p>
    <w:p w14:paraId="00EE7248" w14:textId="77777777" w:rsidR="00B46CB7" w:rsidRPr="00205E1B" w:rsidRDefault="00B46CB7" w:rsidP="00B46CB7">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56A2E1A3"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1B70DDF" w14:textId="77777777" w:rsidR="00B46CB7" w:rsidRDefault="00B46CB7" w:rsidP="00B46CB7">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69BF948" w14:textId="77777777" w:rsidR="00B46CB7" w:rsidRPr="00960722" w:rsidRDefault="00B46CB7" w:rsidP="00B46CB7">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48B70DC1" w14:textId="77777777" w:rsidR="00B46CB7" w:rsidRDefault="00B46CB7" w:rsidP="00B46CB7">
      <w:r>
        <w:t>If the UE is switched off when the timer T35cd is running, and if the USIM in the UE remains the same when the UE is switched on, the UE shall behave as follows:</w:t>
      </w:r>
    </w:p>
    <w:p w14:paraId="319793B5" w14:textId="77777777" w:rsidR="00B46CB7" w:rsidRPr="00574AEA" w:rsidRDefault="00B46CB7" w:rsidP="00B46CB7">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F0A647E" w14:textId="77777777" w:rsidR="00B46CB7" w:rsidRDefault="00B46CB7" w:rsidP="00B46CB7">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14:paraId="6CBDF22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14:paraId="4E001E88" w14:textId="77777777" w:rsidR="00B46CB7" w:rsidRPr="00B6068D" w:rsidRDefault="00B46CB7" w:rsidP="00B46CB7">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14:paraId="75A0292F" w14:textId="77777777" w:rsidR="00B46CB7" w:rsidRPr="00B65E20" w:rsidRDefault="00B46CB7" w:rsidP="00B46CB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14:paraId="1C58F1DA" w14:textId="77777777" w:rsidR="00B46CB7" w:rsidRPr="000E4BAC" w:rsidRDefault="00B46CB7" w:rsidP="00B46CB7">
      <w:pPr>
        <w:pStyle w:val="B2"/>
      </w:pPr>
      <w:r w:rsidRPr="00B65E20">
        <w:t xml:space="preserve">The UE shall not stop timer </w:t>
      </w:r>
      <w:r>
        <w:t>T35</w:t>
      </w:r>
      <w:r>
        <w:rPr>
          <w:rFonts w:hint="eastAsia"/>
          <w:lang w:eastAsia="zh-CN"/>
        </w:rPr>
        <w:t>ef</w:t>
      </w:r>
      <w:r w:rsidRPr="000E4BAC">
        <w:t xml:space="preserve"> upon a PLMN change or inter-system change;</w:t>
      </w:r>
    </w:p>
    <w:p w14:paraId="1B4302C0" w14:textId="77777777" w:rsidR="00B46CB7" w:rsidRDefault="00B46CB7" w:rsidP="00B46CB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14:paraId="74CD4F52"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0368F940"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D2EB47C" w14:textId="77777777" w:rsidR="00B46CB7" w:rsidRDefault="00B46CB7" w:rsidP="00B46CB7">
      <w:pPr>
        <w:pStyle w:val="B2"/>
      </w:pPr>
      <w:r w:rsidRPr="000E4BAC">
        <w:t xml:space="preserve">The timer </w:t>
      </w:r>
      <w:r>
        <w:t>T35</w:t>
      </w:r>
      <w:r>
        <w:rPr>
          <w:rFonts w:hint="eastAsia"/>
          <w:lang w:eastAsia="zh-CN"/>
        </w:rPr>
        <w:t>ef</w:t>
      </w:r>
      <w:r w:rsidRPr="000E4BAC">
        <w:t xml:space="preserve"> remains deactivated upon a PLMN change or inter-system change; and</w:t>
      </w:r>
    </w:p>
    <w:p w14:paraId="33CEE7A4" w14:textId="77777777" w:rsidR="00B46CB7" w:rsidRDefault="00B46CB7" w:rsidP="00B46CB7">
      <w:pPr>
        <w:pStyle w:val="B1"/>
      </w:pPr>
      <w:r>
        <w:t>c</w:t>
      </w:r>
      <w:r>
        <w:rPr>
          <w:rFonts w:hint="eastAsia"/>
        </w:rPr>
        <w:t>)</w:t>
      </w:r>
      <w:r>
        <w:rPr>
          <w:rFonts w:hint="eastAsia"/>
        </w:rPr>
        <w:tab/>
      </w:r>
      <w:r w:rsidRPr="000E4BAC">
        <w:t>if the timer value indicates zero, the UE:</w:t>
      </w:r>
    </w:p>
    <w:p w14:paraId="23995C51" w14:textId="77777777" w:rsidR="00B46CB7" w:rsidRDefault="00B46CB7" w:rsidP="00B46CB7">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D774BD1" w14:textId="77777777" w:rsidR="00B46CB7" w:rsidRPr="00205E1B" w:rsidRDefault="00B46CB7" w:rsidP="00B46CB7">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4A47A32"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4F0D83B" w14:textId="77777777" w:rsidR="00B46CB7" w:rsidRDefault="00B46CB7" w:rsidP="00B46CB7">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A44A3F" w14:textId="77777777" w:rsidR="00B46CB7" w:rsidRPr="00960722" w:rsidRDefault="00B46CB7" w:rsidP="00B46CB7">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14:paraId="67C0FB32" w14:textId="77777777" w:rsidR="00B46CB7" w:rsidRDefault="00B46CB7" w:rsidP="00B46CB7">
      <w:r>
        <w:t>If the UE is switched off when the timer T35</w:t>
      </w:r>
      <w:r>
        <w:rPr>
          <w:rFonts w:hint="eastAsia"/>
          <w:lang w:eastAsia="zh-CN"/>
        </w:rPr>
        <w:t>ef</w:t>
      </w:r>
      <w:r>
        <w:t xml:space="preserve"> is running, and if the USIM in the UE remains the same when the UE is switched on, the UE shall behave as follows:</w:t>
      </w:r>
    </w:p>
    <w:p w14:paraId="7171A2B9" w14:textId="77777777" w:rsidR="00B46CB7" w:rsidRDefault="00B46CB7" w:rsidP="00B46CB7">
      <w:pPr>
        <w:pStyle w:val="B1"/>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F105112" w14:textId="01639E66" w:rsidR="002D3BCF" w:rsidRPr="00C21836" w:rsidRDefault="002D3BCF" w:rsidP="002D3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1D2CF56A" w14:textId="77777777" w:rsidR="0011504C" w:rsidRPr="00440029" w:rsidRDefault="0011504C" w:rsidP="0011504C">
      <w:pPr>
        <w:pStyle w:val="4"/>
      </w:pPr>
      <w:r>
        <w:t>6.4.1</w:t>
      </w:r>
      <w:r w:rsidRPr="00440029">
        <w:t>.</w:t>
      </w:r>
      <w:r>
        <w:t>6</w:t>
      </w:r>
      <w:r w:rsidRPr="00440029">
        <w:tab/>
        <w:t>Abnormal cases on the network side</w:t>
      </w:r>
      <w:bookmarkEnd w:id="2"/>
    </w:p>
    <w:p w14:paraId="60CF9E40" w14:textId="77777777" w:rsidR="0011504C" w:rsidRPr="00440029" w:rsidRDefault="0011504C" w:rsidP="0011504C">
      <w:pPr>
        <w:pStyle w:val="EditorsNote"/>
      </w:pPr>
      <w:r>
        <w:t>Editor's note:</w:t>
      </w:r>
      <w:r w:rsidRPr="00440029">
        <w:tab/>
      </w:r>
      <w:r>
        <w:t>Further a</w:t>
      </w:r>
      <w:r w:rsidRPr="00440029">
        <w:t xml:space="preserve">bnormal cases in the </w:t>
      </w:r>
      <w:r>
        <w:t>network side are FFS.</w:t>
      </w:r>
    </w:p>
    <w:p w14:paraId="17F6E6AD" w14:textId="77777777" w:rsidR="0011504C" w:rsidRPr="00440029" w:rsidRDefault="0011504C" w:rsidP="0011504C">
      <w:r w:rsidRPr="00440029">
        <w:t>The following abnormal cases can be identified:</w:t>
      </w:r>
    </w:p>
    <w:p w14:paraId="75FC4420" w14:textId="77777777" w:rsidR="0011504C" w:rsidRDefault="0011504C" w:rsidP="0011504C">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14:paraId="69CE7230" w14:textId="77777777" w:rsidR="0011504C" w:rsidRPr="003168A2" w:rsidRDefault="0011504C" w:rsidP="0011504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2FFF914D" w14:textId="77777777" w:rsidR="0011504C" w:rsidRDefault="0011504C" w:rsidP="0011504C">
      <w:pPr>
        <w:pStyle w:val="B1"/>
        <w:rPr>
          <w:ins w:id="11" w:author="Duanxiaoyan" w:date="2018-03-28T16:53:00Z"/>
        </w:rPr>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14:paraId="78648E8E" w14:textId="7E383BEF" w:rsidR="001E0EAF" w:rsidRPr="003168A2" w:rsidRDefault="008C1E8D" w:rsidP="001E0EAF">
      <w:pPr>
        <w:pStyle w:val="B1"/>
        <w:rPr>
          <w:ins w:id="12" w:author="Duanxiaoyan" w:date="2018-03-29T11:56:00Z"/>
        </w:rPr>
      </w:pPr>
      <w:ins w:id="13" w:author="Duanxiaoyan" w:date="2018-03-29T12:29:00Z">
        <w:r>
          <w:t>c</w:t>
        </w:r>
      </w:ins>
      <w:ins w:id="14" w:author="Duanxiaoyan" w:date="2018-03-29T11:56:00Z">
        <w:r w:rsidR="001E0EAF" w:rsidRPr="003168A2">
          <w:t>)</w:t>
        </w:r>
        <w:r w:rsidR="001E0EAF" w:rsidRPr="003168A2">
          <w:tab/>
        </w:r>
      </w:ins>
      <w:ins w:id="15" w:author="Duanxiaoyan" w:date="2018-03-29T12:01:00Z">
        <w:r w:rsidR="00747193">
          <w:t xml:space="preserve">UE-requested </w:t>
        </w:r>
      </w:ins>
      <w:ins w:id="16" w:author="Duanxiaoyan" w:date="2018-03-29T11:57:00Z">
        <w:r w:rsidR="00BD09ED">
          <w:t>PDU session establishment</w:t>
        </w:r>
        <w:r w:rsidR="00BD09ED" w:rsidRPr="003168A2">
          <w:t xml:space="preserve"> </w:t>
        </w:r>
      </w:ins>
      <w:ins w:id="17" w:author="Duanxiaoyan" w:date="2018-03-29T11:56:00Z">
        <w:r w:rsidR="001E0EAF" w:rsidRPr="003168A2">
          <w:t xml:space="preserve">for an </w:t>
        </w:r>
      </w:ins>
      <w:ins w:id="18" w:author="Duanxiaoyan" w:date="2018-03-29T12:11:00Z">
        <w:r w:rsidR="00813061">
          <w:t>existing</w:t>
        </w:r>
      </w:ins>
      <w:ins w:id="19" w:author="Duanxiaoyan" w:date="2018-03-29T11:56:00Z">
        <w:r w:rsidR="001E0EAF" w:rsidRPr="003168A2">
          <w:t xml:space="preserve"> </w:t>
        </w:r>
      </w:ins>
      <w:ins w:id="20" w:author="Duanxiaoyan" w:date="2018-03-29T11:58:00Z">
        <w:r w:rsidR="00747193">
          <w:t>PDU session</w:t>
        </w:r>
      </w:ins>
      <w:ins w:id="21" w:author="Duanxiaoyan" w:date="2018-03-29T11:56:00Z">
        <w:r w:rsidR="001E0EAF" w:rsidRPr="003168A2">
          <w:t xml:space="preserve"> context:</w:t>
        </w:r>
      </w:ins>
    </w:p>
    <w:p w14:paraId="24DCBBB5" w14:textId="16C72951" w:rsidR="0011504C" w:rsidRDefault="001E0EAF" w:rsidP="001E0EAF">
      <w:pPr>
        <w:pStyle w:val="B1"/>
        <w:rPr>
          <w:ins w:id="22" w:author="Duanxiaoyan" w:date="2018-03-29T12:29:00Z"/>
        </w:rPr>
      </w:pPr>
      <w:ins w:id="23" w:author="Duanxiaoyan" w:date="2018-03-29T11:56:00Z">
        <w:r w:rsidRPr="003168A2">
          <w:tab/>
          <w:t xml:space="preserve">If the </w:t>
        </w:r>
      </w:ins>
      <w:ins w:id="24" w:author="Duanxiaoyan" w:date="2018-03-29T11:58:00Z">
        <w:r w:rsidR="00747193">
          <w:t>SMF</w:t>
        </w:r>
      </w:ins>
      <w:ins w:id="25" w:author="Duanxiaoyan" w:date="2018-03-29T11:56:00Z">
        <w:r w:rsidRPr="003168A2">
          <w:t xml:space="preserve"> receives a </w:t>
        </w:r>
      </w:ins>
      <w:ins w:id="26" w:author="Duanxiaoyan" w:date="2018-03-29T11:58:00Z">
        <w:r w:rsidR="00747193" w:rsidRPr="00440029">
          <w:t>PDU SESSION ESTABLISHMENT REQUEST</w:t>
        </w:r>
        <w:r w:rsidR="00747193" w:rsidRPr="003168A2">
          <w:t xml:space="preserve"> </w:t>
        </w:r>
      </w:ins>
      <w:ins w:id="27" w:author="Duanxiaoyan" w:date="2018-03-29T11:56:00Z">
        <w:r w:rsidRPr="003168A2">
          <w:t>message with a</w:t>
        </w:r>
      </w:ins>
      <w:ins w:id="28" w:author="Duanxiaoyan" w:date="2018-03-29T11:58:00Z">
        <w:r w:rsidR="00747193">
          <w:t xml:space="preserve"> PDU session ID</w:t>
        </w:r>
      </w:ins>
      <w:ins w:id="29" w:author="Duanxiaoyan" w:date="2018-03-29T11:56:00Z">
        <w:r w:rsidRPr="003168A2">
          <w:t xml:space="preserve"> identical to the </w:t>
        </w:r>
      </w:ins>
      <w:ins w:id="30" w:author="Duanxiaoyan" w:date="2018-03-29T11:58:00Z">
        <w:r w:rsidR="00747193">
          <w:t>PDU session ID</w:t>
        </w:r>
      </w:ins>
      <w:ins w:id="31" w:author="Duanxiaoyan" w:date="2018-03-29T11:56:00Z">
        <w:r w:rsidRPr="003168A2">
          <w:t xml:space="preserve"> of an </w:t>
        </w:r>
      </w:ins>
      <w:ins w:id="32" w:author="Duanxiaoyan" w:date="2018-03-29T12:12:00Z">
        <w:r w:rsidR="00813061">
          <w:t>existing</w:t>
        </w:r>
      </w:ins>
      <w:ins w:id="33" w:author="Duanxiaoyan" w:date="2018-03-29T11:56:00Z">
        <w:r w:rsidRPr="003168A2">
          <w:t xml:space="preserve"> </w:t>
        </w:r>
      </w:ins>
      <w:ins w:id="34" w:author="Duanxiaoyan" w:date="2018-03-29T11:59:00Z">
        <w:r w:rsidR="00747193">
          <w:t xml:space="preserve">PDU session </w:t>
        </w:r>
      </w:ins>
      <w:ins w:id="35" w:author="Duanxiaoyan" w:date="2018-03-29T11:56:00Z">
        <w:r w:rsidRPr="003168A2">
          <w:t xml:space="preserve">context, the </w:t>
        </w:r>
      </w:ins>
      <w:ins w:id="36" w:author="Duanxiaoyan" w:date="2018-03-29T11:59:00Z">
        <w:r w:rsidR="00747193">
          <w:t>SMF</w:t>
        </w:r>
      </w:ins>
      <w:ins w:id="37" w:author="Duanxiaoyan" w:date="2018-03-29T11:56:00Z">
        <w:r w:rsidR="00813061">
          <w:t xml:space="preserve"> shall </w:t>
        </w:r>
      </w:ins>
      <w:ins w:id="38" w:author="Duanxiaoyan" w:date="2018-03-29T12:11:00Z">
        <w:r w:rsidR="00813061">
          <w:t>release</w:t>
        </w:r>
        <w:r w:rsidR="00813061" w:rsidRPr="0003011C">
          <w:t xml:space="preserve"> the existing </w:t>
        </w:r>
        <w:r w:rsidR="00813061">
          <w:rPr>
            <w:lang w:eastAsia="zh-CN"/>
          </w:rPr>
          <w:t>PDU session</w:t>
        </w:r>
        <w:r w:rsidR="00813061" w:rsidRPr="0003011C">
          <w:rPr>
            <w:lang w:eastAsia="zh-CN"/>
          </w:rPr>
          <w:t xml:space="preserve"> context</w:t>
        </w:r>
        <w:r w:rsidR="00813061" w:rsidRPr="0003011C">
          <w:t xml:space="preserve"> locally</w:t>
        </w:r>
      </w:ins>
      <w:ins w:id="39" w:author="Duanxiaoyan" w:date="2018-03-29T12:12:00Z">
        <w:r w:rsidR="00813061">
          <w:t xml:space="preserve"> </w:t>
        </w:r>
      </w:ins>
      <w:ins w:id="40" w:author="Duanxiaoyan" w:date="2018-03-29T12:13:00Z">
        <w:r w:rsidR="00813061" w:rsidRPr="003168A2">
          <w:t xml:space="preserve">without </w:t>
        </w:r>
        <w:r w:rsidR="00813061">
          <w:t>notification</w:t>
        </w:r>
        <w:r w:rsidR="00813061" w:rsidRPr="003168A2">
          <w:t xml:space="preserve"> </w:t>
        </w:r>
        <w:r w:rsidR="00813061">
          <w:t>to</w:t>
        </w:r>
        <w:r w:rsidR="00813061" w:rsidRPr="003168A2">
          <w:t xml:space="preserve"> the UE</w:t>
        </w:r>
        <w:r w:rsidR="00813061">
          <w:t xml:space="preserve"> </w:t>
        </w:r>
      </w:ins>
      <w:ins w:id="41" w:author="Duanxiaoyan" w:date="2018-03-29T12:12:00Z">
        <w:r w:rsidR="00813061">
          <w:t>and proceed</w:t>
        </w:r>
      </w:ins>
      <w:ins w:id="42" w:author="Duanxiaoyan" w:date="2018-03-29T12:14:00Z">
        <w:r w:rsidR="00813061">
          <w:t xml:space="preserve"> with the PDU session establishment procedure</w:t>
        </w:r>
      </w:ins>
      <w:ins w:id="43" w:author="Duanxiaoyan" w:date="2018-03-29T11:56:00Z">
        <w:r w:rsidRPr="003168A2">
          <w:t>.</w:t>
        </w:r>
      </w:ins>
    </w:p>
    <w:p w14:paraId="17444CBC" w14:textId="62DAAE07" w:rsidR="008C1E8D" w:rsidRPr="003168A2" w:rsidRDefault="00C40FDA" w:rsidP="008C1E8D">
      <w:pPr>
        <w:pStyle w:val="B1"/>
        <w:rPr>
          <w:ins w:id="44" w:author="Duanxiaoyan" w:date="2018-03-29T12:29:00Z"/>
          <w:lang w:eastAsia="zh-CN"/>
        </w:rPr>
      </w:pPr>
      <w:ins w:id="45" w:author="Duanxiaoyan" w:date="2018-03-29T12:29:00Z">
        <w:r>
          <w:rPr>
            <w:lang w:eastAsia="zh-CN"/>
          </w:rPr>
          <w:t>d</w:t>
        </w:r>
        <w:r w:rsidR="008C1E8D" w:rsidRPr="003168A2">
          <w:t>)</w:t>
        </w:r>
        <w:r w:rsidR="008C1E8D" w:rsidRPr="003168A2">
          <w:tab/>
        </w:r>
        <w:r w:rsidR="008C1E8D" w:rsidRPr="003168A2">
          <w:rPr>
            <w:lang w:eastAsia="zh-CN"/>
          </w:rPr>
          <w:t>UE</w:t>
        </w:r>
      </w:ins>
      <w:ins w:id="46" w:author="Duanxiaoyan" w:date="2018-03-29T12:31:00Z">
        <w:r>
          <w:rPr>
            <w:lang w:eastAsia="zh-CN"/>
          </w:rPr>
          <w:t>-</w:t>
        </w:r>
      </w:ins>
      <w:ins w:id="47" w:author="Duanxiaoyan" w:date="2018-03-29T12:30:00Z">
        <w:r>
          <w:t>requested PDU session establishment</w:t>
        </w:r>
      </w:ins>
      <w:ins w:id="48" w:author="Duanxiaoyan" w:date="2018-03-29T12:29:00Z">
        <w:r w:rsidR="008C1E8D" w:rsidRPr="003168A2">
          <w:rPr>
            <w:lang w:eastAsia="zh-CN"/>
          </w:rPr>
          <w:t xml:space="preserve"> with request type "</w:t>
        </w:r>
      </w:ins>
      <w:ins w:id="49" w:author="Duanxiaoyan" w:date="2018-03-29T12:30:00Z">
        <w:r>
          <w:rPr>
            <w:lang w:eastAsia="zh-CN"/>
          </w:rPr>
          <w:t>existing PDU session</w:t>
        </w:r>
      </w:ins>
      <w:ins w:id="50" w:author="Duanxiaoyan" w:date="2018-03-29T12:29:00Z">
        <w:r w:rsidR="008C1E8D" w:rsidRPr="003168A2">
          <w:rPr>
            <w:lang w:eastAsia="zh-CN"/>
          </w:rPr>
          <w:t xml:space="preserve">" </w:t>
        </w:r>
      </w:ins>
      <w:ins w:id="51" w:author="Duanxiaoyan" w:date="2018-03-29T13:31:00Z">
        <w:r w:rsidR="00DF7D48">
          <w:rPr>
            <w:lang w:eastAsia="zh-CN"/>
          </w:rPr>
          <w:t xml:space="preserve">or </w:t>
        </w:r>
      </w:ins>
      <w:ins w:id="52" w:author="Duanxiaoyan" w:date="2018-03-29T13:32:00Z">
        <w:r w:rsidR="00DF7D48" w:rsidRPr="003168A2">
          <w:rPr>
            <w:lang w:eastAsia="zh-CN"/>
          </w:rPr>
          <w:t>"</w:t>
        </w:r>
        <w:r w:rsidR="00DF7D48">
          <w:t>existing emergency PDU session</w:t>
        </w:r>
        <w:r w:rsidR="00DF7D48" w:rsidRPr="003168A2">
          <w:rPr>
            <w:lang w:eastAsia="zh-CN"/>
          </w:rPr>
          <w:t>"</w:t>
        </w:r>
        <w:r w:rsidR="00DF7D48" w:rsidRPr="00960345">
          <w:rPr>
            <w:lang w:eastAsia="zh-CN"/>
          </w:rPr>
          <w:t xml:space="preserve"> </w:t>
        </w:r>
      </w:ins>
      <w:ins w:id="53" w:author="Duanxiaoyan" w:date="2018-03-29T12:29:00Z">
        <w:r w:rsidR="008C1E8D" w:rsidRPr="003168A2">
          <w:rPr>
            <w:lang w:eastAsia="zh-CN"/>
          </w:rPr>
          <w:t xml:space="preserve">for a </w:t>
        </w:r>
      </w:ins>
      <w:ins w:id="54" w:author="Duanxiaoyan" w:date="2018-03-29T12:31:00Z">
        <w:r>
          <w:rPr>
            <w:lang w:eastAsia="zh-CN"/>
          </w:rPr>
          <w:t>PDU session</w:t>
        </w:r>
      </w:ins>
      <w:ins w:id="55" w:author="Duanxiaoyan" w:date="2018-03-29T12:29:00Z">
        <w:r w:rsidR="008C1E8D" w:rsidRPr="003168A2">
          <w:rPr>
            <w:lang w:eastAsia="zh-CN"/>
          </w:rPr>
          <w:t xml:space="preserve"> that does not exist:</w:t>
        </w:r>
      </w:ins>
    </w:p>
    <w:p w14:paraId="758C0261" w14:textId="5451A74E" w:rsidR="008C1E8D" w:rsidRDefault="008C1E8D" w:rsidP="001E0EAF">
      <w:pPr>
        <w:pStyle w:val="B1"/>
        <w:rPr>
          <w:lang w:eastAsia="zh-CN"/>
        </w:rPr>
      </w:pPr>
      <w:ins w:id="56" w:author="Duanxiaoyan" w:date="2018-03-29T12:29:00Z">
        <w:r w:rsidRPr="003168A2">
          <w:tab/>
        </w:r>
        <w:r w:rsidRPr="003168A2">
          <w:rPr>
            <w:lang w:eastAsia="zh-CN"/>
          </w:rPr>
          <w:t xml:space="preserve">If the </w:t>
        </w:r>
      </w:ins>
      <w:ins w:id="57" w:author="Duanxiaoyan" w:date="2018-03-29T12:31:00Z">
        <w:r w:rsidR="00C40FDA">
          <w:rPr>
            <w:lang w:eastAsia="zh-CN"/>
          </w:rPr>
          <w:t>SMF</w:t>
        </w:r>
      </w:ins>
      <w:ins w:id="58" w:author="Duanxiaoyan" w:date="2018-03-29T12:29:00Z">
        <w:r w:rsidRPr="003168A2">
          <w:rPr>
            <w:lang w:eastAsia="zh-CN"/>
          </w:rPr>
          <w:t xml:space="preserve"> receives a </w:t>
        </w:r>
      </w:ins>
      <w:ins w:id="59" w:author="Duanxiaoyan" w:date="2018-03-29T12:31:00Z">
        <w:r w:rsidR="00C40FDA" w:rsidRPr="00440029">
          <w:t>PDU SESSION ESTABLISHMENT REQUEST</w:t>
        </w:r>
      </w:ins>
      <w:ins w:id="60" w:author="Duanxiaoyan" w:date="2018-03-29T12:29:00Z">
        <w:r w:rsidRPr="003168A2">
          <w:rPr>
            <w:lang w:eastAsia="zh-CN"/>
          </w:rPr>
          <w:t xml:space="preserve"> message with request type set to "</w:t>
        </w:r>
      </w:ins>
      <w:ins w:id="61" w:author="Duanxiaoyan" w:date="2018-03-29T12:32:00Z">
        <w:r w:rsidR="00C40FDA">
          <w:rPr>
            <w:lang w:eastAsia="zh-CN"/>
          </w:rPr>
          <w:t>existing PDU session</w:t>
        </w:r>
      </w:ins>
      <w:ins w:id="62" w:author="Duanxiaoyan" w:date="2018-03-29T12:29:00Z">
        <w:r w:rsidRPr="003168A2">
          <w:rPr>
            <w:lang w:eastAsia="zh-CN"/>
          </w:rPr>
          <w:t xml:space="preserve">" </w:t>
        </w:r>
      </w:ins>
      <w:ins w:id="63" w:author="Duanxiaoyan" w:date="2018-03-29T13:32:00Z">
        <w:r w:rsidR="00DF7D48">
          <w:rPr>
            <w:lang w:eastAsia="zh-CN"/>
          </w:rPr>
          <w:t xml:space="preserve">or </w:t>
        </w:r>
        <w:r w:rsidR="00DF7D48" w:rsidRPr="003168A2">
          <w:rPr>
            <w:lang w:eastAsia="zh-CN"/>
          </w:rPr>
          <w:t>"</w:t>
        </w:r>
        <w:r w:rsidR="00DF7D48">
          <w:t>existing emergency PDU session</w:t>
        </w:r>
        <w:r w:rsidR="00DF7D48" w:rsidRPr="003168A2">
          <w:rPr>
            <w:lang w:eastAsia="zh-CN"/>
          </w:rPr>
          <w:t>"</w:t>
        </w:r>
        <w:r w:rsidR="00DF7D48">
          <w:rPr>
            <w:lang w:eastAsia="zh-CN"/>
          </w:rPr>
          <w:t>,</w:t>
        </w:r>
        <w:r w:rsidR="00DF7D48" w:rsidRPr="00960345">
          <w:rPr>
            <w:lang w:eastAsia="zh-CN"/>
          </w:rPr>
          <w:t xml:space="preserve"> </w:t>
        </w:r>
      </w:ins>
      <w:ins w:id="64" w:author="Duanxiaoyan" w:date="2018-03-29T12:29:00Z">
        <w:r w:rsidRPr="003168A2">
          <w:rPr>
            <w:lang w:eastAsia="zh-CN"/>
          </w:rPr>
          <w:t xml:space="preserve">and the </w:t>
        </w:r>
      </w:ins>
      <w:ins w:id="65" w:author="Duanxiaoyan" w:date="2018-03-29T12:32:00Z">
        <w:r w:rsidR="00C40FDA">
          <w:rPr>
            <w:lang w:eastAsia="zh-CN"/>
          </w:rPr>
          <w:t>SMF</w:t>
        </w:r>
      </w:ins>
      <w:ins w:id="66" w:author="Duanxiaoyan" w:date="2018-03-29T12:29:00Z">
        <w:r w:rsidRPr="003168A2">
          <w:rPr>
            <w:lang w:eastAsia="zh-CN"/>
          </w:rPr>
          <w:t xml:space="preserve"> does not have any information about that PD</w:t>
        </w:r>
      </w:ins>
      <w:ins w:id="67" w:author="Duanxiaoyan" w:date="2018-03-29T12:33:00Z">
        <w:r w:rsidR="00C40FDA">
          <w:rPr>
            <w:lang w:eastAsia="zh-CN"/>
          </w:rPr>
          <w:t>U session</w:t>
        </w:r>
      </w:ins>
      <w:ins w:id="68" w:author="Duanxiaoyan" w:date="2018-03-29T12:29:00Z">
        <w:r w:rsidRPr="003168A2">
          <w:rPr>
            <w:lang w:eastAsia="zh-CN"/>
          </w:rPr>
          <w:t xml:space="preserve">, then </w:t>
        </w:r>
      </w:ins>
      <w:ins w:id="69" w:author="Duanxiaoyan" w:date="2018-03-29T12:33:00Z">
        <w:r w:rsidR="00C40FDA">
          <w:rPr>
            <w:lang w:eastAsia="zh-CN"/>
          </w:rPr>
          <w:t>the SMF</w:t>
        </w:r>
      </w:ins>
      <w:ins w:id="70" w:author="Duanxiaoyan" w:date="2018-03-29T12:29:00Z">
        <w:r w:rsidRPr="003168A2">
          <w:rPr>
            <w:lang w:eastAsia="zh-CN"/>
          </w:rPr>
          <w:t xml:space="preserve"> shall reject the </w:t>
        </w:r>
      </w:ins>
      <w:ins w:id="71" w:author="Duanxiaoyan" w:date="2018-03-29T12:33:00Z">
        <w:r w:rsidR="00C40FDA">
          <w:t>PDU session establishment</w:t>
        </w:r>
        <w:r w:rsidR="00C40FDA" w:rsidRPr="003168A2">
          <w:t xml:space="preserve"> </w:t>
        </w:r>
      </w:ins>
      <w:ins w:id="72" w:author="Duanxiaoyan" w:date="2018-03-29T12:29:00Z">
        <w:r w:rsidRPr="003168A2">
          <w:rPr>
            <w:lang w:eastAsia="zh-CN"/>
          </w:rPr>
          <w:t xml:space="preserve">procedure </w:t>
        </w:r>
      </w:ins>
      <w:ins w:id="73" w:author="Duanxiaoyan" w:date="2018-03-29T13:33:00Z">
        <w:r w:rsidR="00DF7D48">
          <w:rPr>
            <w:lang w:eastAsia="zh-CN"/>
          </w:rPr>
          <w:t>with</w:t>
        </w:r>
      </w:ins>
      <w:ins w:id="74" w:author="Duanxiaoyan" w:date="2018-03-29T12:29:00Z">
        <w:r w:rsidRPr="003168A2">
          <w:rPr>
            <w:lang w:eastAsia="zh-CN"/>
          </w:rPr>
          <w:t xml:space="preserve"> the</w:t>
        </w:r>
      </w:ins>
      <w:ins w:id="75" w:author="Duanxiaoyan" w:date="2018-03-29T12:34:00Z">
        <w:r w:rsidR="00C40FDA">
          <w:rPr>
            <w:lang w:eastAsia="zh-CN"/>
          </w:rPr>
          <w:t xml:space="preserve"> 5G</w:t>
        </w:r>
      </w:ins>
      <w:ins w:id="76" w:author="Duanxiaoyan" w:date="2018-03-29T12:29:00Z">
        <w:r>
          <w:rPr>
            <w:lang w:eastAsia="zh-CN"/>
          </w:rPr>
          <w:t xml:space="preserve">SM </w:t>
        </w:r>
        <w:r w:rsidRPr="003168A2">
          <w:rPr>
            <w:lang w:eastAsia="zh-CN"/>
          </w:rPr>
          <w:t>cause</w:t>
        </w:r>
      </w:ins>
      <w:ins w:id="77" w:author="Duanxiaoyan" w:date="2018-03-29T13:32:00Z">
        <w:r w:rsidR="00DF7D48">
          <w:rPr>
            <w:lang w:eastAsia="zh-CN"/>
          </w:rPr>
          <w:t xml:space="preserve"> </w:t>
        </w:r>
      </w:ins>
      <w:ins w:id="78" w:author="Duanxiaoyan" w:date="2018-03-29T13:33:00Z">
        <w:r w:rsidR="00DF7D48">
          <w:rPr>
            <w:lang w:eastAsia="zh-CN"/>
          </w:rPr>
          <w:t xml:space="preserve">set </w:t>
        </w:r>
      </w:ins>
      <w:ins w:id="79" w:author="Duanxiaoyan" w:date="2018-03-29T13:32:00Z">
        <w:r w:rsidR="00DF7D48">
          <w:rPr>
            <w:lang w:eastAsia="zh-CN"/>
          </w:rPr>
          <w:t>to</w:t>
        </w:r>
      </w:ins>
      <w:ins w:id="80" w:author="Duanxiaoyan" w:date="2018-03-29T12:29:00Z">
        <w:r w:rsidRPr="003168A2">
          <w:rPr>
            <w:lang w:eastAsia="zh-CN"/>
          </w:rPr>
          <w:t xml:space="preserve"> #</w:t>
        </w:r>
      </w:ins>
      <w:ins w:id="81" w:author="Duanxiaoyan" w:date="2018-03-29T13:18:00Z">
        <w:r w:rsidR="009F16A8">
          <w:rPr>
            <w:lang w:eastAsia="zh-CN"/>
          </w:rPr>
          <w:t>yy</w:t>
        </w:r>
      </w:ins>
      <w:ins w:id="82" w:author="Duanxiaoyan" w:date="2018-03-29T12:29:00Z">
        <w:r w:rsidRPr="003168A2">
          <w:rPr>
            <w:lang w:eastAsia="zh-CN"/>
          </w:rPr>
          <w:t xml:space="preserve"> </w:t>
        </w:r>
        <w:r w:rsidRPr="003168A2">
          <w:t>"</w:t>
        </w:r>
        <w:r w:rsidRPr="003168A2">
          <w:rPr>
            <w:lang w:eastAsia="zh-CN"/>
          </w:rPr>
          <w:t>PD</w:t>
        </w:r>
      </w:ins>
      <w:ins w:id="83" w:author="Duanxiaoyan" w:date="2018-03-29T12:34:00Z">
        <w:r w:rsidR="00C40FDA">
          <w:rPr>
            <w:lang w:eastAsia="zh-CN"/>
          </w:rPr>
          <w:t>U session</w:t>
        </w:r>
      </w:ins>
      <w:ins w:id="84" w:author="Duanxiaoyan" w:date="2018-03-29T12:29:00Z">
        <w:r w:rsidRPr="003168A2">
          <w:rPr>
            <w:lang w:eastAsia="zh-CN"/>
          </w:rPr>
          <w:t xml:space="preserve"> does not exist</w:t>
        </w:r>
        <w:r w:rsidRPr="003168A2">
          <w:t>"</w:t>
        </w:r>
        <w:r w:rsidRPr="003168A2">
          <w:rPr>
            <w:lang w:eastAsia="zh-CN"/>
          </w:rPr>
          <w:t xml:space="preserve"> in the </w:t>
        </w:r>
      </w:ins>
      <w:ins w:id="85" w:author="Duanxiaoyan" w:date="2018-03-29T12:34:00Z">
        <w:r w:rsidR="00C40FDA" w:rsidRPr="00440029">
          <w:t>PDU SESSION ESTABLISHMENT</w:t>
        </w:r>
      </w:ins>
      <w:ins w:id="86" w:author="Duanxiaoyan" w:date="2018-03-29T12:29:00Z">
        <w:r w:rsidRPr="003168A2">
          <w:rPr>
            <w:lang w:eastAsia="zh-CN"/>
          </w:rPr>
          <w:t xml:space="preserve"> REJECT message.</w:t>
        </w:r>
      </w:ins>
    </w:p>
    <w:p w14:paraId="76CC99DF" w14:textId="77777777" w:rsidR="004A3093" w:rsidRPr="00C21836" w:rsidRDefault="004A3093" w:rsidP="004A30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588786FB" w14:textId="77777777" w:rsidR="004A3093" w:rsidRDefault="004A3093" w:rsidP="004A3093">
      <w:pPr>
        <w:pStyle w:val="8"/>
      </w:pPr>
      <w:bookmarkStart w:id="87" w:name="_Toc508877469"/>
      <w:r>
        <w:t>Annex B (informative):</w:t>
      </w:r>
      <w:r>
        <w:br/>
        <w:t>Cause values for 5GS session management</w:t>
      </w:r>
      <w:bookmarkEnd w:id="87"/>
    </w:p>
    <w:p w14:paraId="625239B3" w14:textId="77777777" w:rsidR="004A3093" w:rsidRPr="003168A2" w:rsidRDefault="004A3093" w:rsidP="004A3093">
      <w:pPr>
        <w:pStyle w:val="2"/>
      </w:pPr>
      <w:bookmarkStart w:id="88" w:name="_Toc508877470"/>
      <w:r>
        <w:t>B</w:t>
      </w:r>
      <w:r w:rsidRPr="003168A2">
        <w:t>.1</w:t>
      </w:r>
      <w:r w:rsidRPr="003168A2">
        <w:tab/>
        <w:t>Causes related to nature of request</w:t>
      </w:r>
      <w:bookmarkEnd w:id="88"/>
    </w:p>
    <w:p w14:paraId="077C8529" w14:textId="77777777" w:rsidR="004A3093" w:rsidRPr="003168A2" w:rsidRDefault="004A3093" w:rsidP="004A3093">
      <w:r w:rsidRPr="003168A2">
        <w:t>Cause #26 – Insufficient resources</w:t>
      </w:r>
    </w:p>
    <w:p w14:paraId="4F0D3668" w14:textId="77777777" w:rsidR="004A3093" w:rsidRPr="003168A2" w:rsidRDefault="004A3093" w:rsidP="004A3093">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14:paraId="48ED1CAE" w14:textId="77777777" w:rsidR="004A3093" w:rsidRPr="0010050B" w:rsidRDefault="004A3093" w:rsidP="004A3093">
      <w:r>
        <w:t>Cause #27 – Missing or unknown DNN</w:t>
      </w:r>
    </w:p>
    <w:p w14:paraId="4B722470" w14:textId="77777777" w:rsidR="004A3093" w:rsidRDefault="004A3093" w:rsidP="004A3093">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14:paraId="74ECC5BC" w14:textId="77777777" w:rsidR="004A3093" w:rsidRPr="00C51BFD" w:rsidRDefault="004A3093" w:rsidP="004A3093">
      <w:r w:rsidRPr="00C51BFD">
        <w:t>Cause #</w:t>
      </w:r>
      <w:r>
        <w:rPr>
          <w:rFonts w:hint="eastAsia"/>
          <w:lang w:eastAsia="ja-JP"/>
        </w:rPr>
        <w:t>29</w:t>
      </w:r>
      <w:r w:rsidRPr="00C51BFD">
        <w:t xml:space="preserve"> – </w:t>
      </w:r>
      <w:r>
        <w:t>User</w:t>
      </w:r>
      <w:r w:rsidRPr="00C51BFD">
        <w:t xml:space="preserve"> authentication failed</w:t>
      </w:r>
    </w:p>
    <w:p w14:paraId="3A6AB076" w14:textId="77777777" w:rsidR="004A3093" w:rsidRDefault="004A3093" w:rsidP="004A3093">
      <w:pPr>
        <w:pStyle w:val="B1"/>
      </w:pPr>
      <w:r w:rsidRPr="004118F2">
        <w:tab/>
        <w:t>This 5GSM cause is used by the network to indicate that the requested service was rejected by the external DN due to a failed user authentication</w:t>
      </w:r>
      <w:r>
        <w:t>.</w:t>
      </w:r>
    </w:p>
    <w:p w14:paraId="2A007FC0" w14:textId="77777777" w:rsidR="004A3093" w:rsidRPr="003168A2" w:rsidRDefault="004A3093" w:rsidP="004A3093">
      <w:r w:rsidRPr="003168A2">
        <w:t>Cause #31 –</w:t>
      </w:r>
      <w:r>
        <w:t xml:space="preserve"> </w:t>
      </w:r>
      <w:r>
        <w:rPr>
          <w:rFonts w:hint="eastAsia"/>
        </w:rPr>
        <w:t>Request</w:t>
      </w:r>
      <w:r w:rsidRPr="003168A2">
        <w:t xml:space="preserve"> rejected, unspecified</w:t>
      </w:r>
    </w:p>
    <w:p w14:paraId="7031BD44" w14:textId="77777777" w:rsidR="004A3093" w:rsidRPr="003168A2" w:rsidRDefault="004A3093" w:rsidP="004A3093">
      <w:pPr>
        <w:pStyle w:val="B1"/>
      </w:pPr>
      <w:r w:rsidRPr="003168A2">
        <w:lastRenderedPageBreak/>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14:paraId="3F36D5B6" w14:textId="77777777" w:rsidR="004A3093" w:rsidRPr="003168A2" w:rsidRDefault="004A3093" w:rsidP="004A3093">
      <w:r w:rsidRPr="003168A2">
        <w:t>Cause #36 – Regular deactivation</w:t>
      </w:r>
    </w:p>
    <w:p w14:paraId="35B17245" w14:textId="77777777" w:rsidR="004A3093" w:rsidRPr="003168A2" w:rsidRDefault="004A3093" w:rsidP="004A3093">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14:paraId="7379A205" w14:textId="77777777" w:rsidR="004A3093" w:rsidRPr="00BE602C" w:rsidRDefault="004A3093" w:rsidP="004A3093">
      <w:r w:rsidRPr="00BE602C">
        <w:t>Cause #3</w:t>
      </w:r>
      <w:r>
        <w:t>9</w:t>
      </w:r>
      <w:r w:rsidRPr="00BE602C">
        <w:t xml:space="preserve"> – </w:t>
      </w:r>
      <w:r>
        <w:t>R</w:t>
      </w:r>
      <w:r w:rsidRPr="00C50C89">
        <w:t>eactivation requested</w:t>
      </w:r>
    </w:p>
    <w:p w14:paraId="1C499BAB" w14:textId="77777777" w:rsidR="004A3093" w:rsidRPr="00BE602C" w:rsidRDefault="004A3093" w:rsidP="004A3093">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14:paraId="4EE5C0B8" w14:textId="77777777" w:rsidR="004A3093" w:rsidRPr="003168A2" w:rsidRDefault="004A3093" w:rsidP="004A3093">
      <w:r w:rsidRPr="003168A2">
        <w:t>Cause #50 – PD</w:t>
      </w:r>
      <w:r>
        <w:t>U</w:t>
      </w:r>
      <w:r w:rsidRPr="003168A2">
        <w:t xml:space="preserve"> </w:t>
      </w:r>
      <w:r>
        <w:t xml:space="preserve">session </w:t>
      </w:r>
      <w:r w:rsidRPr="003168A2">
        <w:t>type I</w:t>
      </w:r>
      <w:r>
        <w:t>P</w:t>
      </w:r>
      <w:r w:rsidRPr="003168A2">
        <w:t>v4 only allowed</w:t>
      </w:r>
    </w:p>
    <w:p w14:paraId="5F1F2543"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14:paraId="48E5740D" w14:textId="77777777" w:rsidR="004A3093" w:rsidRPr="003168A2" w:rsidRDefault="004A3093" w:rsidP="004A3093">
      <w:r w:rsidRPr="003168A2">
        <w:t>Cause #51 – PD</w:t>
      </w:r>
      <w:r>
        <w:t>U</w:t>
      </w:r>
      <w:r w:rsidRPr="003168A2">
        <w:t xml:space="preserve"> </w:t>
      </w:r>
      <w:r>
        <w:t xml:space="preserve">session </w:t>
      </w:r>
      <w:r w:rsidRPr="003168A2">
        <w:t>type I</w:t>
      </w:r>
      <w:r>
        <w:t>P</w:t>
      </w:r>
      <w:r w:rsidRPr="003168A2">
        <w:t>v6 only allowed</w:t>
      </w:r>
    </w:p>
    <w:p w14:paraId="25A1E21A"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14:paraId="4E6BCEF2" w14:textId="77777777" w:rsidR="004A3093" w:rsidRPr="003168A2" w:rsidRDefault="004A3093" w:rsidP="004A3093">
      <w:r w:rsidRPr="003168A2">
        <w:t>Cause #</w:t>
      </w:r>
      <w:r>
        <w:t>67</w:t>
      </w:r>
      <w:r w:rsidRPr="003168A2">
        <w:t xml:space="preserve"> –</w:t>
      </w:r>
      <w:r>
        <w:t xml:space="preserve"> I</w:t>
      </w:r>
      <w:r w:rsidRPr="006411D2">
        <w:t>nsufficient resources</w:t>
      </w:r>
      <w:r>
        <w:rPr>
          <w:rFonts w:hint="eastAsia"/>
        </w:rPr>
        <w:t xml:space="preserve"> for specific slice and DNN</w:t>
      </w:r>
    </w:p>
    <w:p w14:paraId="18EEE90B" w14:textId="77777777"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14:paraId="206EF748" w14:textId="77777777" w:rsidR="004A3093" w:rsidRPr="003168A2" w:rsidRDefault="004A3093" w:rsidP="004A3093">
      <w:r w:rsidRPr="003168A2">
        <w:t>Cause #</w:t>
      </w:r>
      <w:r>
        <w:t>68</w:t>
      </w:r>
      <w:r w:rsidRPr="003168A2">
        <w:t xml:space="preserve"> –</w:t>
      </w:r>
      <w:r>
        <w:t xml:space="preserve"> Not supported </w:t>
      </w:r>
      <w:r>
        <w:rPr>
          <w:lang w:eastAsia="zh-CN"/>
        </w:rPr>
        <w:t>SSC mode</w:t>
      </w:r>
    </w:p>
    <w:p w14:paraId="5C11460B" w14:textId="77777777" w:rsidR="004A3093" w:rsidRDefault="004A3093" w:rsidP="004A3093">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14:paraId="1DB8F960" w14:textId="77777777" w:rsidR="004A3093" w:rsidRPr="003168A2" w:rsidRDefault="004A3093" w:rsidP="004A3093">
      <w:r w:rsidRPr="003168A2">
        <w:t>Cause #</w:t>
      </w:r>
      <w:r>
        <w:t>69</w:t>
      </w:r>
      <w:r w:rsidRPr="003168A2">
        <w:t xml:space="preserve"> –</w:t>
      </w:r>
      <w:r>
        <w:t>I</w:t>
      </w:r>
      <w:r w:rsidRPr="006411D2">
        <w:t>nsufficient resources</w:t>
      </w:r>
      <w:r>
        <w:rPr>
          <w:rFonts w:hint="eastAsia"/>
        </w:rPr>
        <w:t xml:space="preserve"> for specific slice</w:t>
      </w:r>
    </w:p>
    <w:p w14:paraId="5C43A87F" w14:textId="7E81233B"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p>
    <w:p w14:paraId="3BEB23DD" w14:textId="600C9411" w:rsidR="009E2843" w:rsidRPr="003168A2" w:rsidRDefault="009E2843" w:rsidP="009E2843">
      <w:pPr>
        <w:rPr>
          <w:ins w:id="89" w:author="Duanxiaoyan" w:date="2018-03-29T13:57:00Z"/>
        </w:rPr>
      </w:pPr>
      <w:ins w:id="90" w:author="Duanxiaoyan" w:date="2018-03-29T13:57:00Z">
        <w:r w:rsidRPr="003168A2">
          <w:t>Cause #</w:t>
        </w:r>
        <w:r>
          <w:t>yy</w:t>
        </w:r>
        <w:r w:rsidRPr="003168A2">
          <w:t xml:space="preserve"> –</w:t>
        </w:r>
        <w:r w:rsidRPr="003168A2">
          <w:rPr>
            <w:lang w:eastAsia="zh-CN"/>
          </w:rPr>
          <w:t>PD</w:t>
        </w:r>
        <w:r>
          <w:rPr>
            <w:lang w:eastAsia="zh-CN"/>
          </w:rPr>
          <w:t>U session</w:t>
        </w:r>
        <w:r w:rsidRPr="003168A2">
          <w:rPr>
            <w:lang w:eastAsia="zh-CN"/>
          </w:rPr>
          <w:t xml:space="preserve"> does not exist</w:t>
        </w:r>
      </w:ins>
    </w:p>
    <w:p w14:paraId="78971EDA" w14:textId="699FA659" w:rsidR="004A3093" w:rsidRDefault="009E2843" w:rsidP="001E0EAF">
      <w:pPr>
        <w:pStyle w:val="B1"/>
        <w:rPr>
          <w:ins w:id="91" w:author="Duanxiaoyan" w:date="2018-03-29T14:09:00Z"/>
        </w:rPr>
      </w:pPr>
      <w:ins w:id="92" w:author="Duanxiaoyan" w:date="2018-03-29T13:57:00Z">
        <w:r w:rsidRPr="003168A2">
          <w:tab/>
          <w:t xml:space="preserve">This </w:t>
        </w:r>
        <w:r>
          <w:t xml:space="preserve">5GSM </w:t>
        </w:r>
        <w:r w:rsidRPr="003168A2">
          <w:t xml:space="preserve">cause is </w:t>
        </w:r>
        <w:r>
          <w:t xml:space="preserve">used </w:t>
        </w:r>
        <w:r w:rsidRPr="003168A2">
          <w:t xml:space="preserve">by the network to indicate that the </w:t>
        </w:r>
      </w:ins>
      <w:ins w:id="93" w:author="Duanxiaoyan" w:date="2018-03-29T13:59:00Z">
        <w:r>
          <w:t>network</w:t>
        </w:r>
      </w:ins>
      <w:ins w:id="94" w:author="Duanxiaoyan" w:date="2018-03-29T13:58:00Z">
        <w:r>
          <w:t xml:space="preserve"> </w:t>
        </w:r>
      </w:ins>
      <w:ins w:id="95" w:author="Duanxiaoyan" w:date="2018-03-29T13:59:00Z">
        <w:r>
          <w:rPr>
            <w:lang w:eastAsia="zh-CN"/>
          </w:rPr>
          <w:t>does not have any information about the PD</w:t>
        </w:r>
      </w:ins>
      <w:ins w:id="96" w:author="Duanxiaoyan" w:date="2018-03-29T14:03:00Z">
        <w:r w:rsidR="00A61404">
          <w:rPr>
            <w:lang w:eastAsia="zh-CN"/>
          </w:rPr>
          <w:t>U session</w:t>
        </w:r>
      </w:ins>
      <w:ins w:id="97" w:author="Duanxiaoyan" w:date="2018-03-29T14:01:00Z">
        <w:r w:rsidR="00A61404">
          <w:rPr>
            <w:lang w:eastAsia="zh-CN"/>
          </w:rPr>
          <w:t xml:space="preserve"> which </w:t>
        </w:r>
      </w:ins>
      <w:ins w:id="98" w:author="Duanxiaoyan" w:date="2018-03-29T14:04:00Z">
        <w:r w:rsidR="00A61404">
          <w:rPr>
            <w:lang w:eastAsia="zh-CN"/>
          </w:rPr>
          <w:t xml:space="preserve">is requested by </w:t>
        </w:r>
      </w:ins>
      <w:ins w:id="99" w:author="Duanxiaoyan" w:date="2018-03-29T14:01:00Z">
        <w:r w:rsidR="00A61404">
          <w:rPr>
            <w:lang w:eastAsia="zh-CN"/>
          </w:rPr>
          <w:t xml:space="preserve">the UE to transfer </w:t>
        </w:r>
      </w:ins>
      <w:ins w:id="100" w:author="Duanxiaoyan" w:date="2018-03-29T14:08:00Z">
        <w:r w:rsidR="00A61404">
          <w:rPr>
            <w:lang w:eastAsia="zh-CN"/>
          </w:rPr>
          <w:t xml:space="preserve">between 3GPP access and non-3GPP access or from </w:t>
        </w:r>
      </w:ins>
      <w:ins w:id="101" w:author="Duanxiaoyan" w:date="2018-03-29T14:02:00Z">
        <w:r w:rsidR="00A61404">
          <w:rPr>
            <w:lang w:eastAsia="zh-CN"/>
          </w:rPr>
          <w:t xml:space="preserve">the </w:t>
        </w:r>
      </w:ins>
      <w:ins w:id="102" w:author="Duanxiaoyan" w:date="2018-03-29T14:01:00Z">
        <w:r w:rsidR="00A61404">
          <w:rPr>
            <w:lang w:eastAsia="zh-CN"/>
          </w:rPr>
          <w:t>EPS</w:t>
        </w:r>
      </w:ins>
      <w:ins w:id="103" w:author="Duanxiaoyan" w:date="2018-03-29T14:08:00Z">
        <w:r w:rsidR="00A61404">
          <w:rPr>
            <w:lang w:eastAsia="zh-CN"/>
          </w:rPr>
          <w:t xml:space="preserve"> to the </w:t>
        </w:r>
        <w:r w:rsidR="00A61404">
          <w:rPr>
            <w:rFonts w:hint="eastAsia"/>
            <w:lang w:eastAsia="zh-CN"/>
          </w:rPr>
          <w:t>5GS</w:t>
        </w:r>
      </w:ins>
      <w:ins w:id="104" w:author="Duanxiaoyan" w:date="2018-03-29T13:57:00Z">
        <w:r>
          <w:t>.</w:t>
        </w:r>
      </w:ins>
    </w:p>
    <w:p w14:paraId="761C8FB7" w14:textId="500865B3"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2F6AB2">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4F68D" w14:textId="77777777" w:rsidR="00271113" w:rsidRDefault="00271113">
      <w:r>
        <w:separator/>
      </w:r>
    </w:p>
  </w:endnote>
  <w:endnote w:type="continuationSeparator" w:id="0">
    <w:p w14:paraId="6C727DE3" w14:textId="77777777" w:rsidR="00271113" w:rsidRDefault="0027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653FD" w14:textId="77777777" w:rsidR="00271113" w:rsidRDefault="00271113">
      <w:r>
        <w:separator/>
      </w:r>
    </w:p>
  </w:footnote>
  <w:footnote w:type="continuationSeparator" w:id="0">
    <w:p w14:paraId="5B28FEED" w14:textId="77777777" w:rsidR="00271113" w:rsidRDefault="00271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DC663D9"/>
    <w:multiLevelType w:val="hybridMultilevel"/>
    <w:tmpl w:val="FCA845BC"/>
    <w:lvl w:ilvl="0" w:tplc="6D6C4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D96AF8"/>
    <w:multiLevelType w:val="hybridMultilevel"/>
    <w:tmpl w:val="A87E66B4"/>
    <w:lvl w:ilvl="0" w:tplc="35882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5"/>
  </w:num>
  <w:num w:numId="8">
    <w:abstractNumId w:val="7"/>
  </w:num>
  <w:num w:numId="9">
    <w:abstractNumId w:val="21"/>
  </w:num>
  <w:num w:numId="10">
    <w:abstractNumId w:val="3"/>
  </w:num>
  <w:num w:numId="11">
    <w:abstractNumId w:val="22"/>
  </w:num>
  <w:num w:numId="12">
    <w:abstractNumId w:val="4"/>
  </w:num>
  <w:num w:numId="13">
    <w:abstractNumId w:val="10"/>
  </w:num>
  <w:num w:numId="14">
    <w:abstractNumId w:val="16"/>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5"/>
  </w:num>
  <w:num w:numId="20">
    <w:abstractNumId w:val="19"/>
  </w:num>
  <w:num w:numId="21">
    <w:abstractNumId w:val="24"/>
  </w:num>
  <w:num w:numId="22">
    <w:abstractNumId w:val="12"/>
  </w:num>
  <w:num w:numId="23">
    <w:abstractNumId w:val="13"/>
  </w:num>
  <w:num w:numId="24">
    <w:abstractNumId w:val="18"/>
  </w:num>
  <w:num w:numId="25">
    <w:abstractNumId w:val="17"/>
  </w:num>
  <w:num w:numId="26">
    <w:abstractNumId w:val="26"/>
  </w:num>
  <w:num w:numId="27">
    <w:abstractNumId w:val="20"/>
  </w:num>
  <w:num w:numId="28">
    <w:abstractNumId w:val="9"/>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4">
    <w15:presenceInfo w15:providerId="None" w15:userId="Duanxiaoy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E67A2"/>
    <w:rsid w:val="000F5003"/>
    <w:rsid w:val="000F73CB"/>
    <w:rsid w:val="000F76CD"/>
    <w:rsid w:val="00102F19"/>
    <w:rsid w:val="00107AAB"/>
    <w:rsid w:val="0011293B"/>
    <w:rsid w:val="0011504C"/>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511B"/>
    <w:rsid w:val="001C2A4D"/>
    <w:rsid w:val="001C3E05"/>
    <w:rsid w:val="001C46AC"/>
    <w:rsid w:val="001C6327"/>
    <w:rsid w:val="001D072E"/>
    <w:rsid w:val="001D6808"/>
    <w:rsid w:val="001E0EAF"/>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1113"/>
    <w:rsid w:val="00275D12"/>
    <w:rsid w:val="002769F4"/>
    <w:rsid w:val="00286609"/>
    <w:rsid w:val="002B1F0E"/>
    <w:rsid w:val="002B3268"/>
    <w:rsid w:val="002B38EA"/>
    <w:rsid w:val="002B3A21"/>
    <w:rsid w:val="002B5133"/>
    <w:rsid w:val="002C4E87"/>
    <w:rsid w:val="002D3BCF"/>
    <w:rsid w:val="002D70D7"/>
    <w:rsid w:val="002E3135"/>
    <w:rsid w:val="002F6AB2"/>
    <w:rsid w:val="0030187C"/>
    <w:rsid w:val="003035AD"/>
    <w:rsid w:val="00310668"/>
    <w:rsid w:val="00321C08"/>
    <w:rsid w:val="00324FE2"/>
    <w:rsid w:val="00325CFD"/>
    <w:rsid w:val="00327936"/>
    <w:rsid w:val="00332BBF"/>
    <w:rsid w:val="00334163"/>
    <w:rsid w:val="00347CAD"/>
    <w:rsid w:val="00362BEB"/>
    <w:rsid w:val="00365E77"/>
    <w:rsid w:val="00370766"/>
    <w:rsid w:val="00376C58"/>
    <w:rsid w:val="003863C4"/>
    <w:rsid w:val="00391138"/>
    <w:rsid w:val="003A3144"/>
    <w:rsid w:val="003A466D"/>
    <w:rsid w:val="003B4804"/>
    <w:rsid w:val="003B5789"/>
    <w:rsid w:val="003B6C5B"/>
    <w:rsid w:val="003C3378"/>
    <w:rsid w:val="003C7464"/>
    <w:rsid w:val="003D1D86"/>
    <w:rsid w:val="003D7B76"/>
    <w:rsid w:val="003E092B"/>
    <w:rsid w:val="003E29EF"/>
    <w:rsid w:val="003F00E8"/>
    <w:rsid w:val="004059CD"/>
    <w:rsid w:val="004120CD"/>
    <w:rsid w:val="00424B44"/>
    <w:rsid w:val="00436BAB"/>
    <w:rsid w:val="00441C58"/>
    <w:rsid w:val="00450F0E"/>
    <w:rsid w:val="0045143F"/>
    <w:rsid w:val="00451496"/>
    <w:rsid w:val="0045338C"/>
    <w:rsid w:val="004543B0"/>
    <w:rsid w:val="0045698E"/>
    <w:rsid w:val="00457C53"/>
    <w:rsid w:val="00460578"/>
    <w:rsid w:val="004818B1"/>
    <w:rsid w:val="00486FED"/>
    <w:rsid w:val="0049014B"/>
    <w:rsid w:val="00492039"/>
    <w:rsid w:val="0049211E"/>
    <w:rsid w:val="00492FB4"/>
    <w:rsid w:val="00493CE4"/>
    <w:rsid w:val="0049418E"/>
    <w:rsid w:val="0049598A"/>
    <w:rsid w:val="0049670D"/>
    <w:rsid w:val="00496F07"/>
    <w:rsid w:val="004A3093"/>
    <w:rsid w:val="004A6CE2"/>
    <w:rsid w:val="004B21B3"/>
    <w:rsid w:val="004B288A"/>
    <w:rsid w:val="004B3B04"/>
    <w:rsid w:val="004C7DA9"/>
    <w:rsid w:val="004D6905"/>
    <w:rsid w:val="004D6E40"/>
    <w:rsid w:val="004E13DB"/>
    <w:rsid w:val="004E2C4B"/>
    <w:rsid w:val="004E592F"/>
    <w:rsid w:val="004F1E7C"/>
    <w:rsid w:val="004F540A"/>
    <w:rsid w:val="004F5B05"/>
    <w:rsid w:val="00503D3A"/>
    <w:rsid w:val="00504D5B"/>
    <w:rsid w:val="0050780D"/>
    <w:rsid w:val="005125DA"/>
    <w:rsid w:val="00516902"/>
    <w:rsid w:val="005219A0"/>
    <w:rsid w:val="00524DC5"/>
    <w:rsid w:val="00525DE5"/>
    <w:rsid w:val="005329FE"/>
    <w:rsid w:val="005520CE"/>
    <w:rsid w:val="00556B83"/>
    <w:rsid w:val="005659E1"/>
    <w:rsid w:val="005660BD"/>
    <w:rsid w:val="00566536"/>
    <w:rsid w:val="00567FC9"/>
    <w:rsid w:val="00577BB4"/>
    <w:rsid w:val="0058359C"/>
    <w:rsid w:val="00586F22"/>
    <w:rsid w:val="0058703A"/>
    <w:rsid w:val="005902F2"/>
    <w:rsid w:val="005A3429"/>
    <w:rsid w:val="005A3F92"/>
    <w:rsid w:val="005A47AF"/>
    <w:rsid w:val="005A6BCD"/>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0932"/>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1C19"/>
    <w:rsid w:val="007333A8"/>
    <w:rsid w:val="007424F8"/>
    <w:rsid w:val="007434AB"/>
    <w:rsid w:val="007447D4"/>
    <w:rsid w:val="00747193"/>
    <w:rsid w:val="007479F4"/>
    <w:rsid w:val="00763505"/>
    <w:rsid w:val="00771F76"/>
    <w:rsid w:val="00772FD6"/>
    <w:rsid w:val="0078387A"/>
    <w:rsid w:val="0078462B"/>
    <w:rsid w:val="007A0EEE"/>
    <w:rsid w:val="007A1394"/>
    <w:rsid w:val="007A43E6"/>
    <w:rsid w:val="007A4A08"/>
    <w:rsid w:val="007A5438"/>
    <w:rsid w:val="007B4183"/>
    <w:rsid w:val="007B46F6"/>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061"/>
    <w:rsid w:val="00817868"/>
    <w:rsid w:val="0082265F"/>
    <w:rsid w:val="00823178"/>
    <w:rsid w:val="0083169E"/>
    <w:rsid w:val="0083559F"/>
    <w:rsid w:val="00835CED"/>
    <w:rsid w:val="00836F90"/>
    <w:rsid w:val="00841D4F"/>
    <w:rsid w:val="00843C3D"/>
    <w:rsid w:val="0085467E"/>
    <w:rsid w:val="0085489B"/>
    <w:rsid w:val="008559A4"/>
    <w:rsid w:val="008563AD"/>
    <w:rsid w:val="00856B98"/>
    <w:rsid w:val="00870EE7"/>
    <w:rsid w:val="00871222"/>
    <w:rsid w:val="008817C5"/>
    <w:rsid w:val="00881950"/>
    <w:rsid w:val="00881AEE"/>
    <w:rsid w:val="00886677"/>
    <w:rsid w:val="008875E1"/>
    <w:rsid w:val="00887969"/>
    <w:rsid w:val="00891119"/>
    <w:rsid w:val="00892802"/>
    <w:rsid w:val="0089472F"/>
    <w:rsid w:val="008A0451"/>
    <w:rsid w:val="008A089D"/>
    <w:rsid w:val="008A1B3A"/>
    <w:rsid w:val="008A5E86"/>
    <w:rsid w:val="008A6191"/>
    <w:rsid w:val="008B1118"/>
    <w:rsid w:val="008B3DB0"/>
    <w:rsid w:val="008C1E8D"/>
    <w:rsid w:val="008C29C6"/>
    <w:rsid w:val="008C4245"/>
    <w:rsid w:val="008C7C49"/>
    <w:rsid w:val="008D0EB7"/>
    <w:rsid w:val="008D3635"/>
    <w:rsid w:val="008E448A"/>
    <w:rsid w:val="008E4AFB"/>
    <w:rsid w:val="008F0C25"/>
    <w:rsid w:val="008F26CC"/>
    <w:rsid w:val="008F33A2"/>
    <w:rsid w:val="008F4D64"/>
    <w:rsid w:val="008F5A8D"/>
    <w:rsid w:val="008F647C"/>
    <w:rsid w:val="008F686C"/>
    <w:rsid w:val="00900675"/>
    <w:rsid w:val="00912099"/>
    <w:rsid w:val="00934AD5"/>
    <w:rsid w:val="00934DF5"/>
    <w:rsid w:val="0093581F"/>
    <w:rsid w:val="00940C98"/>
    <w:rsid w:val="009553A4"/>
    <w:rsid w:val="009558D1"/>
    <w:rsid w:val="00956430"/>
    <w:rsid w:val="00957D6A"/>
    <w:rsid w:val="00960345"/>
    <w:rsid w:val="00960F9E"/>
    <w:rsid w:val="00965276"/>
    <w:rsid w:val="0097053E"/>
    <w:rsid w:val="00975623"/>
    <w:rsid w:val="0098034A"/>
    <w:rsid w:val="00983555"/>
    <w:rsid w:val="00991C23"/>
    <w:rsid w:val="009937EF"/>
    <w:rsid w:val="00994310"/>
    <w:rsid w:val="009947C8"/>
    <w:rsid w:val="00995FC2"/>
    <w:rsid w:val="009A0A3B"/>
    <w:rsid w:val="009B1144"/>
    <w:rsid w:val="009B41E2"/>
    <w:rsid w:val="009B5279"/>
    <w:rsid w:val="009C61B9"/>
    <w:rsid w:val="009D29FB"/>
    <w:rsid w:val="009E2663"/>
    <w:rsid w:val="009E2843"/>
    <w:rsid w:val="009E28F5"/>
    <w:rsid w:val="009E3297"/>
    <w:rsid w:val="009E4936"/>
    <w:rsid w:val="009F16A8"/>
    <w:rsid w:val="009F7FF6"/>
    <w:rsid w:val="00A00C13"/>
    <w:rsid w:val="00A03F25"/>
    <w:rsid w:val="00A14D68"/>
    <w:rsid w:val="00A263A5"/>
    <w:rsid w:val="00A348F7"/>
    <w:rsid w:val="00A3669C"/>
    <w:rsid w:val="00A36FB9"/>
    <w:rsid w:val="00A45AC0"/>
    <w:rsid w:val="00A47E70"/>
    <w:rsid w:val="00A61404"/>
    <w:rsid w:val="00A73C70"/>
    <w:rsid w:val="00A76FB7"/>
    <w:rsid w:val="00A812BB"/>
    <w:rsid w:val="00A823B2"/>
    <w:rsid w:val="00A8322D"/>
    <w:rsid w:val="00A973C8"/>
    <w:rsid w:val="00AA42E8"/>
    <w:rsid w:val="00AB6534"/>
    <w:rsid w:val="00AC4DAA"/>
    <w:rsid w:val="00AC6545"/>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359C0"/>
    <w:rsid w:val="00B46356"/>
    <w:rsid w:val="00B46C2C"/>
    <w:rsid w:val="00B46CB7"/>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09ED"/>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0FDA"/>
    <w:rsid w:val="00C43EA0"/>
    <w:rsid w:val="00C524DD"/>
    <w:rsid w:val="00C52C1A"/>
    <w:rsid w:val="00C7331F"/>
    <w:rsid w:val="00C953E5"/>
    <w:rsid w:val="00C95985"/>
    <w:rsid w:val="00C96EAE"/>
    <w:rsid w:val="00CA3886"/>
    <w:rsid w:val="00CA43EA"/>
    <w:rsid w:val="00CA4650"/>
    <w:rsid w:val="00CA683D"/>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25C24"/>
    <w:rsid w:val="00D30325"/>
    <w:rsid w:val="00D34190"/>
    <w:rsid w:val="00D4005C"/>
    <w:rsid w:val="00D40509"/>
    <w:rsid w:val="00D407B1"/>
    <w:rsid w:val="00D44355"/>
    <w:rsid w:val="00D44A8E"/>
    <w:rsid w:val="00D469F0"/>
    <w:rsid w:val="00D5089F"/>
    <w:rsid w:val="00D52FB3"/>
    <w:rsid w:val="00D57E3F"/>
    <w:rsid w:val="00D60F03"/>
    <w:rsid w:val="00D65026"/>
    <w:rsid w:val="00D700C3"/>
    <w:rsid w:val="00D7755C"/>
    <w:rsid w:val="00D778AF"/>
    <w:rsid w:val="00D83BF8"/>
    <w:rsid w:val="00D86DAE"/>
    <w:rsid w:val="00D93BD7"/>
    <w:rsid w:val="00D95383"/>
    <w:rsid w:val="00DA4A78"/>
    <w:rsid w:val="00DA75EC"/>
    <w:rsid w:val="00DA77AB"/>
    <w:rsid w:val="00DB4B59"/>
    <w:rsid w:val="00DB72D8"/>
    <w:rsid w:val="00DB737E"/>
    <w:rsid w:val="00DC2A16"/>
    <w:rsid w:val="00DC492A"/>
    <w:rsid w:val="00DD0E39"/>
    <w:rsid w:val="00DD269B"/>
    <w:rsid w:val="00DD3C83"/>
    <w:rsid w:val="00DD4BB7"/>
    <w:rsid w:val="00DD5E9C"/>
    <w:rsid w:val="00DF7D48"/>
    <w:rsid w:val="00E00442"/>
    <w:rsid w:val="00E01052"/>
    <w:rsid w:val="00E05FDB"/>
    <w:rsid w:val="00E06BC0"/>
    <w:rsid w:val="00E2053B"/>
    <w:rsid w:val="00E20CD5"/>
    <w:rsid w:val="00E22736"/>
    <w:rsid w:val="00E2352A"/>
    <w:rsid w:val="00E235E5"/>
    <w:rsid w:val="00E33139"/>
    <w:rsid w:val="00E3636C"/>
    <w:rsid w:val="00E36B24"/>
    <w:rsid w:val="00E412FD"/>
    <w:rsid w:val="00E42C12"/>
    <w:rsid w:val="00E45A80"/>
    <w:rsid w:val="00E461F8"/>
    <w:rsid w:val="00E4633D"/>
    <w:rsid w:val="00E50958"/>
    <w:rsid w:val="00E50C3F"/>
    <w:rsid w:val="00E5646D"/>
    <w:rsid w:val="00E67CC4"/>
    <w:rsid w:val="00E7234B"/>
    <w:rsid w:val="00E81BF9"/>
    <w:rsid w:val="00E82448"/>
    <w:rsid w:val="00E84466"/>
    <w:rsid w:val="00E93FE4"/>
    <w:rsid w:val="00E97E05"/>
    <w:rsid w:val="00EA630D"/>
    <w:rsid w:val="00EB20CE"/>
    <w:rsid w:val="00EB4FA3"/>
    <w:rsid w:val="00EC110F"/>
    <w:rsid w:val="00EC39FC"/>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573CB"/>
    <w:rsid w:val="00F62008"/>
    <w:rsid w:val="00F6427E"/>
    <w:rsid w:val="00F73256"/>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C405A"/>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7</Pages>
  <Words>3584</Words>
  <Characters>20430</Characters>
  <Application>Microsoft Office Word</Application>
  <DocSecurity>0</DocSecurity>
  <Lines>170</Lines>
  <Paragraphs>47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Duanxiaoyan4</cp:lastModifiedBy>
  <cp:revision>7</cp:revision>
  <cp:lastPrinted>1899-12-31T23:00:00Z</cp:lastPrinted>
  <dcterms:created xsi:type="dcterms:W3CDTF">2018-04-18T02:13:00Z</dcterms:created>
  <dcterms:modified xsi:type="dcterms:W3CDTF">2018-04-19T11:29:00Z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(3)7QUY2f3itr9wRu1JOVngZ3Gt8ZmkE7Polawy3PIbrTW7UDgQ4kBbewZg1Lzo/7N6b6XWsaUm
lNLGmYAe90mPAVV4a9XHnq7oPjbaBLCW1rcSTMWO8sTNc/XqknD8HFx9CzFS3iINTv3jsbSP
JnHd81DVv8C8QDqBzQOFy6oi5Jd/mFecd6jg8+3VIP4YyW+qu333ZkH13ItLhQXfgtgaZ5wg
6obsMtAttt3RGfvlA9</vt:lpwstr>
  </property>
  <property fmtid="{D5CDD505-2E9C-101B-9397-08002B2CF9AE}" pid="8" name="_2015_ms_pID_7253431">
    <vt:lpwstr>4Kxw3tD0SS+OKWC9kmGbIGneq0DQ+0cNIWuihd3b52qkj2YkGf0xHf
E3Q2Ni6iw2o2gGgEk1sbrcZzisbwxYjb1Ufjp5W2VgCRlrrJKbt1XbbAaCaf2wAr3gho9TjT
nYtwp/TZ3vV+mWJGRIRN+knM2y316a9vFt5F+nejM1tneKCoobiNG3rZ5jJfWQPU6eT5Qrpb
KbtgKuwpDFISVAzq/gaY3yBy0SpEVYVn5bkx</vt:lpwstr>
  </property>
  <property fmtid="{D5CDD505-2E9C-101B-9397-08002B2CF9AE}" pid="9" name="_2015_ms_pID_7253432">
    <vt:lpwstr>hAg8PUI3CgrdECWda34EgR4=</vt:lpwstr>
  </property>
</Properties>
</file>